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B01CC" w14:textId="2C5F8B8D" w:rsidR="009113E8" w:rsidRPr="007B24F2" w:rsidRDefault="009113E8" w:rsidP="007B24F2">
      <w:pPr>
        <w:pStyle w:val="Header"/>
        <w:tabs>
          <w:tab w:val="left" w:pos="2410"/>
          <w:tab w:val="right" w:pos="9639"/>
        </w:tabs>
        <w:rPr>
          <w:bCs/>
          <w:i/>
          <w:sz w:val="24"/>
          <w:szCs w:val="24"/>
        </w:rPr>
      </w:pPr>
      <w:r w:rsidRPr="007B24F2">
        <w:rPr>
          <w:bCs/>
          <w:sz w:val="24"/>
          <w:szCs w:val="24"/>
        </w:rPr>
        <w:t>3GPP T</w:t>
      </w:r>
      <w:bookmarkStart w:id="0" w:name="_Ref452454252"/>
      <w:bookmarkEnd w:id="0"/>
      <w:r w:rsidRPr="007B24F2">
        <w:rPr>
          <w:bCs/>
          <w:sz w:val="24"/>
          <w:szCs w:val="24"/>
        </w:rPr>
        <w:t xml:space="preserve">SG-RAN </w:t>
      </w:r>
      <w:r w:rsidRPr="007B24F2">
        <w:rPr>
          <w:sz w:val="24"/>
          <w:szCs w:val="24"/>
        </w:rPr>
        <w:t>WG3 Meeting #1</w:t>
      </w:r>
      <w:r w:rsidR="008D30D5" w:rsidRPr="007B24F2">
        <w:rPr>
          <w:sz w:val="24"/>
          <w:szCs w:val="24"/>
        </w:rPr>
        <w:t>1</w:t>
      </w:r>
      <w:r w:rsidR="00C10B7F" w:rsidRPr="007B24F2">
        <w:rPr>
          <w:sz w:val="24"/>
          <w:szCs w:val="24"/>
        </w:rPr>
        <w:t>4</w:t>
      </w:r>
      <w:r w:rsidR="00FF350E" w:rsidRPr="007B24F2">
        <w:rPr>
          <w:sz w:val="24"/>
          <w:szCs w:val="24"/>
        </w:rPr>
        <w:t>-e</w:t>
      </w:r>
      <w:r w:rsidRPr="007B24F2">
        <w:rPr>
          <w:bCs/>
          <w:sz w:val="24"/>
          <w:szCs w:val="24"/>
        </w:rPr>
        <w:tab/>
        <w:t>R3-</w:t>
      </w:r>
      <w:r w:rsidR="009F700F" w:rsidRPr="007B24F2">
        <w:rPr>
          <w:bCs/>
          <w:sz w:val="24"/>
          <w:szCs w:val="24"/>
        </w:rPr>
        <w:t>2</w:t>
      </w:r>
      <w:r w:rsidR="00724661" w:rsidRPr="007B24F2">
        <w:rPr>
          <w:bCs/>
          <w:sz w:val="24"/>
          <w:szCs w:val="24"/>
        </w:rPr>
        <w:t>1</w:t>
      </w:r>
      <w:r w:rsidR="006C5F36">
        <w:rPr>
          <w:bCs/>
          <w:sz w:val="24"/>
          <w:szCs w:val="24"/>
        </w:rPr>
        <w:t>6062</w:t>
      </w:r>
    </w:p>
    <w:p w14:paraId="09A0C4C2" w14:textId="082CD30F" w:rsidR="009113E8" w:rsidRPr="007B24F2" w:rsidRDefault="002D266C" w:rsidP="007B24F2">
      <w:pPr>
        <w:pStyle w:val="Header"/>
        <w:tabs>
          <w:tab w:val="left" w:pos="2410"/>
          <w:tab w:val="right" w:pos="9639"/>
        </w:tabs>
        <w:rPr>
          <w:bCs/>
          <w:sz w:val="24"/>
          <w:szCs w:val="24"/>
        </w:rPr>
      </w:pPr>
      <w:r w:rsidRPr="007B24F2">
        <w:rPr>
          <w:rFonts w:eastAsia="Batang" w:cs="Arial"/>
          <w:color w:val="000000"/>
          <w:sz w:val="24"/>
          <w:szCs w:val="24"/>
        </w:rPr>
        <w:t xml:space="preserve">Online, 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1 – </w:t>
      </w:r>
      <w:r w:rsidR="00C10B7F" w:rsidRPr="007B24F2">
        <w:rPr>
          <w:rFonts w:eastAsia="Batang" w:cs="Arial"/>
          <w:color w:val="000000"/>
          <w:sz w:val="24"/>
          <w:szCs w:val="24"/>
        </w:rPr>
        <w:t>11</w:t>
      </w:r>
      <w:r w:rsidR="00CD1F31" w:rsidRPr="007B24F2">
        <w:rPr>
          <w:rFonts w:eastAsia="Batang" w:cs="Arial"/>
          <w:color w:val="000000"/>
          <w:sz w:val="24"/>
          <w:szCs w:val="24"/>
        </w:rPr>
        <w:t xml:space="preserve"> </w:t>
      </w:r>
      <w:r w:rsidR="00C10B7F" w:rsidRPr="007B24F2">
        <w:rPr>
          <w:rFonts w:eastAsia="Batang" w:cs="Arial"/>
          <w:color w:val="000000"/>
          <w:sz w:val="24"/>
          <w:szCs w:val="24"/>
        </w:rPr>
        <w:t>November</w:t>
      </w:r>
      <w:r w:rsidR="006255AC" w:rsidRPr="007B24F2">
        <w:rPr>
          <w:rFonts w:eastAsia="Batang" w:cs="Arial"/>
          <w:color w:val="000000"/>
          <w:sz w:val="24"/>
          <w:szCs w:val="24"/>
        </w:rPr>
        <w:t xml:space="preserve"> 202</w:t>
      </w:r>
      <w:r w:rsidR="00724661" w:rsidRPr="007B24F2">
        <w:rPr>
          <w:rFonts w:eastAsia="Batang" w:cs="Arial"/>
          <w:color w:val="000000"/>
          <w:sz w:val="24"/>
          <w:szCs w:val="24"/>
        </w:rPr>
        <w:t>1</w:t>
      </w:r>
    </w:p>
    <w:p w14:paraId="77A8EB30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265390CB" w14:textId="77777777" w:rsidR="009113E8" w:rsidRPr="007B24F2" w:rsidRDefault="009113E8" w:rsidP="007B24F2">
      <w:pPr>
        <w:pStyle w:val="Header"/>
        <w:rPr>
          <w:bCs/>
          <w:sz w:val="24"/>
        </w:rPr>
      </w:pPr>
    </w:p>
    <w:p w14:paraId="6EE67510" w14:textId="3EE3DCAA" w:rsidR="009113E8" w:rsidRPr="007B24F2" w:rsidRDefault="009113E8" w:rsidP="007B24F2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7B24F2">
        <w:rPr>
          <w:rFonts w:cs="Arial"/>
          <w:b/>
          <w:bCs/>
          <w:sz w:val="24"/>
        </w:rPr>
        <w:t>Agenda item:</w:t>
      </w:r>
      <w:r w:rsidRPr="007B24F2">
        <w:rPr>
          <w:rFonts w:cs="Arial"/>
          <w:b/>
          <w:bCs/>
          <w:sz w:val="24"/>
        </w:rPr>
        <w:tab/>
      </w:r>
      <w:r w:rsidR="00267D35">
        <w:rPr>
          <w:rFonts w:cs="Arial"/>
          <w:b/>
          <w:bCs/>
          <w:sz w:val="24"/>
        </w:rPr>
        <w:t>19.2.1</w:t>
      </w:r>
    </w:p>
    <w:p w14:paraId="1A25E54B" w14:textId="7A7E2658" w:rsidR="009113E8" w:rsidRPr="007B24F2" w:rsidRDefault="009113E8" w:rsidP="007B24F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Source:</w:t>
      </w:r>
      <w:r w:rsidRPr="007B24F2">
        <w:rPr>
          <w:rFonts w:ascii="Arial" w:hAnsi="Arial" w:cs="Arial"/>
          <w:b/>
          <w:bCs/>
          <w:sz w:val="24"/>
        </w:rPr>
        <w:tab/>
      </w:r>
      <w:r w:rsidR="006872E2">
        <w:rPr>
          <w:rFonts w:ascii="Arial" w:hAnsi="Arial" w:cs="Arial"/>
          <w:b/>
          <w:bCs/>
          <w:sz w:val="24"/>
        </w:rPr>
        <w:t>Nokia, Nokia Shanghai Bell</w:t>
      </w:r>
    </w:p>
    <w:p w14:paraId="3ADA391A" w14:textId="22BEA53D" w:rsidR="009113E8" w:rsidRPr="007B24F2" w:rsidRDefault="009113E8" w:rsidP="007B24F2">
      <w:pPr>
        <w:ind w:left="1985" w:hanging="1985"/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Title:</w:t>
      </w:r>
      <w:r w:rsidRPr="007B24F2">
        <w:rPr>
          <w:rFonts w:ascii="Arial" w:hAnsi="Arial" w:cs="Arial"/>
          <w:b/>
          <w:bCs/>
          <w:sz w:val="24"/>
        </w:rPr>
        <w:tab/>
      </w:r>
      <w:r w:rsidR="00235D53" w:rsidRPr="007B24F2">
        <w:rPr>
          <w:rFonts w:ascii="Arial" w:hAnsi="Arial" w:cs="Arial"/>
          <w:b/>
          <w:bCs/>
          <w:sz w:val="24"/>
        </w:rPr>
        <w:t xml:space="preserve">(TP for </w:t>
      </w:r>
      <w:r w:rsidR="00F607D1" w:rsidRPr="007B24F2">
        <w:rPr>
          <w:rFonts w:ascii="Arial" w:hAnsi="Arial" w:cs="Arial"/>
          <w:b/>
          <w:bCs/>
          <w:sz w:val="24"/>
        </w:rPr>
        <w:t>NR_</w:t>
      </w:r>
      <w:r w:rsidR="00B04CD7">
        <w:rPr>
          <w:rFonts w:ascii="Arial" w:hAnsi="Arial" w:cs="Arial"/>
          <w:b/>
          <w:bCs/>
          <w:sz w:val="24"/>
        </w:rPr>
        <w:t>pos</w:t>
      </w:r>
      <w:r w:rsidR="00F607D1" w:rsidRPr="007B24F2">
        <w:rPr>
          <w:rFonts w:ascii="Arial" w:hAnsi="Arial" w:cs="Arial"/>
          <w:b/>
          <w:bCs/>
          <w:sz w:val="24"/>
        </w:rPr>
        <w:t xml:space="preserve">_enh BL CR for </w:t>
      </w:r>
      <w:r w:rsidR="00235D53" w:rsidRPr="007B24F2">
        <w:rPr>
          <w:rFonts w:ascii="Arial" w:hAnsi="Arial" w:cs="Arial"/>
          <w:b/>
          <w:bCs/>
          <w:sz w:val="24"/>
        </w:rPr>
        <w:t>TS 38.4</w:t>
      </w:r>
      <w:r w:rsidR="00F206F7">
        <w:rPr>
          <w:rFonts w:ascii="Arial" w:hAnsi="Arial" w:cs="Arial"/>
          <w:b/>
          <w:bCs/>
          <w:sz w:val="24"/>
        </w:rPr>
        <w:t>73</w:t>
      </w:r>
      <w:r w:rsidR="00235D53" w:rsidRPr="007B24F2">
        <w:rPr>
          <w:rFonts w:ascii="Arial" w:hAnsi="Arial" w:cs="Arial"/>
          <w:b/>
          <w:bCs/>
          <w:sz w:val="24"/>
        </w:rPr>
        <w:t xml:space="preserve">) </w:t>
      </w:r>
      <w:r w:rsidR="00267D35">
        <w:rPr>
          <w:rFonts w:ascii="Arial" w:hAnsi="Arial" w:cs="Arial"/>
          <w:b/>
          <w:bCs/>
          <w:sz w:val="24"/>
        </w:rPr>
        <w:t>Resolution of open issues for UL AoA</w:t>
      </w:r>
    </w:p>
    <w:p w14:paraId="60CD5F87" w14:textId="77777777" w:rsidR="009113E8" w:rsidRPr="007B24F2" w:rsidRDefault="009113E8" w:rsidP="007B24F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7B24F2">
        <w:rPr>
          <w:rFonts w:ascii="Arial" w:hAnsi="Arial" w:cs="Arial"/>
          <w:b/>
          <w:bCs/>
          <w:sz w:val="24"/>
        </w:rPr>
        <w:t>Document for:</w:t>
      </w:r>
      <w:r w:rsidRPr="007B24F2">
        <w:rPr>
          <w:rFonts w:ascii="Arial" w:hAnsi="Arial" w:cs="Arial"/>
          <w:b/>
          <w:bCs/>
          <w:sz w:val="24"/>
        </w:rPr>
        <w:tab/>
      </w:r>
      <w:r w:rsidR="00FF350E" w:rsidRPr="007B24F2">
        <w:rPr>
          <w:rFonts w:ascii="Arial" w:hAnsi="Arial" w:cs="Arial"/>
          <w:b/>
          <w:bCs/>
          <w:sz w:val="24"/>
        </w:rPr>
        <w:t>Discussion and Decision</w:t>
      </w:r>
    </w:p>
    <w:p w14:paraId="41D6AA04" w14:textId="77777777" w:rsidR="009113E8" w:rsidRPr="007B24F2" w:rsidRDefault="009113E8" w:rsidP="007B24F2">
      <w:pPr>
        <w:pStyle w:val="Heading1"/>
      </w:pPr>
      <w:r w:rsidRPr="007B24F2">
        <w:t>1</w:t>
      </w:r>
      <w:r w:rsidRPr="007B24F2">
        <w:tab/>
        <w:t>Introduction</w:t>
      </w:r>
    </w:p>
    <w:p w14:paraId="08279C5B" w14:textId="373D483A" w:rsidR="00AA34C0" w:rsidRDefault="0039465D" w:rsidP="0039465D">
      <w:pPr>
        <w:pStyle w:val="B1"/>
        <w:ind w:left="0" w:firstLine="0"/>
      </w:pPr>
      <w:r>
        <w:t xml:space="preserve">This </w:t>
      </w:r>
      <w:r w:rsidR="00F206F7">
        <w:t>F1AP</w:t>
      </w:r>
      <w:r w:rsidR="00924EE1">
        <w:t xml:space="preserve"> </w:t>
      </w:r>
      <w:r>
        <w:t xml:space="preserve">TP </w:t>
      </w:r>
      <w:r w:rsidR="00924EE1">
        <w:t xml:space="preserve">captures the agreements from CB # </w:t>
      </w:r>
      <w:r w:rsidR="00A060AE">
        <w:t>1901_Pos_Acc_Imp</w:t>
      </w:r>
      <w:r w:rsidR="00F206F7">
        <w:t>, mirroring the NRPPa TP.</w:t>
      </w:r>
    </w:p>
    <w:p w14:paraId="53824F03" w14:textId="30DE070A" w:rsidR="00397849" w:rsidRPr="007B24F2" w:rsidRDefault="00397849" w:rsidP="007B24F2">
      <w:pPr>
        <w:pStyle w:val="Heading1"/>
      </w:pPr>
      <w:proofErr w:type="gramStart"/>
      <w:r w:rsidRPr="007B24F2">
        <w:t>A</w:t>
      </w:r>
      <w:proofErr w:type="gramEnd"/>
      <w:r w:rsidRPr="007B24F2">
        <w:tab/>
        <w:t>Appendix: Text Proposal for TS 38.4</w:t>
      </w:r>
      <w:r w:rsidR="00F206F7">
        <w:t>73</w:t>
      </w:r>
      <w:r w:rsidR="007F52F7" w:rsidRPr="007B24F2">
        <w:t xml:space="preserve"> BL CR</w:t>
      </w:r>
    </w:p>
    <w:p w14:paraId="6B3FC468" w14:textId="58B7343B" w:rsidR="00397849" w:rsidRPr="007B24F2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Start of Text Proposal for TS 38.4</w:t>
      </w:r>
      <w:r w:rsidR="002E3DE6" w:rsidRPr="007B24F2">
        <w:rPr>
          <w:i/>
        </w:rPr>
        <w:t>55</w:t>
      </w:r>
      <w:r w:rsidR="007F52F7" w:rsidRPr="007B24F2">
        <w:rPr>
          <w:i/>
        </w:rPr>
        <w:t xml:space="preserve"> BL CR</w:t>
      </w:r>
    </w:p>
    <w:p w14:paraId="636ABEF0" w14:textId="77777777" w:rsidR="006A4F91" w:rsidRPr="006439FC" w:rsidRDefault="006A4F91" w:rsidP="006A4F9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bookmarkStart w:id="1" w:name="_Ref469454216"/>
      <w:bookmarkStart w:id="2" w:name="_Toc20955082"/>
      <w:bookmarkStart w:id="3" w:name="_Toc29503528"/>
      <w:bookmarkStart w:id="4" w:name="_Toc29504112"/>
      <w:bookmarkStart w:id="5" w:name="_Toc29504696"/>
      <w:bookmarkStart w:id="6" w:name="_Toc36553142"/>
      <w:bookmarkStart w:id="7" w:name="_Toc36554869"/>
      <w:bookmarkStart w:id="8" w:name="_Toc45652164"/>
      <w:bookmarkStart w:id="9" w:name="_Toc45658596"/>
      <w:bookmarkStart w:id="10" w:name="_Toc45720416"/>
      <w:bookmarkStart w:id="11" w:name="_Toc45798296"/>
      <w:bookmarkStart w:id="12" w:name="_Toc45897685"/>
      <w:bookmarkStart w:id="13" w:name="_Toc51745889"/>
      <w:bookmarkStart w:id="14" w:name="_Toc64446153"/>
      <w:bookmarkStart w:id="15" w:name="_Toc73982023"/>
      <w:bookmarkStart w:id="16" w:name="_Toc81304607"/>
      <w:bookmarkStart w:id="17" w:name="OLE_LINK3"/>
      <w:bookmarkStart w:id="18" w:name="OLE_LINK4"/>
      <w:r w:rsidRPr="006439FC">
        <w:rPr>
          <w:rFonts w:ascii="Arial" w:hAnsi="Arial"/>
          <w:sz w:val="24"/>
        </w:rPr>
        <w:t>9.</w:t>
      </w:r>
      <w:r w:rsidRPr="006439FC">
        <w:rPr>
          <w:rFonts w:ascii="Arial" w:hAnsi="Arial"/>
          <w:sz w:val="24"/>
          <w:lang w:eastAsia="zh-CN"/>
        </w:rPr>
        <w:t>2.12.3</w:t>
      </w:r>
      <w:bookmarkEnd w:id="17"/>
      <w:bookmarkEnd w:id="18"/>
      <w:r w:rsidRPr="006439FC">
        <w:rPr>
          <w:rFonts w:ascii="Arial" w:hAnsi="Arial"/>
          <w:sz w:val="24"/>
        </w:rPr>
        <w:tab/>
      </w:r>
      <w:r w:rsidRPr="006439FC">
        <w:rPr>
          <w:rFonts w:ascii="Arial" w:hAnsi="Arial"/>
          <w:sz w:val="24"/>
          <w:lang w:eastAsia="zh-CN"/>
        </w:rPr>
        <w:t>POSITIONING MEASUREMENT REQUEST</w:t>
      </w:r>
    </w:p>
    <w:p w14:paraId="112BF347" w14:textId="77777777" w:rsidR="006A4F91" w:rsidRPr="006439FC" w:rsidRDefault="006A4F91" w:rsidP="006A4F91">
      <w:pPr>
        <w:rPr>
          <w:rFonts w:eastAsia="Batang"/>
        </w:rPr>
      </w:pPr>
      <w:r w:rsidRPr="006439FC">
        <w:t>This message is sent by the gNB-CU to request the gNB-DU to configure a positioning measurement.</w:t>
      </w:r>
    </w:p>
    <w:p w14:paraId="5E20A875" w14:textId="77777777" w:rsidR="006A4F91" w:rsidRPr="006439FC" w:rsidRDefault="006A4F91" w:rsidP="006A4F91">
      <w:pPr>
        <w:rPr>
          <w:b/>
          <w:lang w:val="en-US"/>
        </w:rPr>
      </w:pPr>
      <w:r w:rsidRPr="006439FC">
        <w:t xml:space="preserve">Direction: gNB-CU </w:t>
      </w:r>
      <w:r w:rsidRPr="006439FC">
        <w:sym w:font="Symbol" w:char="F0AE"/>
      </w:r>
      <w:r w:rsidRPr="006439FC">
        <w:t xml:space="preserve"> gNB-DU.</w:t>
      </w:r>
      <w:r w:rsidRPr="006439FC">
        <w:rPr>
          <w:b/>
          <w:lang w:val="en-US"/>
        </w:rPr>
        <w:t xml:space="preserve">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6A4F91" w:rsidRPr="005F58F9" w14:paraId="7A28A880" w14:textId="77777777" w:rsidTr="006A4F91">
        <w:trPr>
          <w:tblHeader/>
        </w:trPr>
        <w:tc>
          <w:tcPr>
            <w:tcW w:w="2394" w:type="dxa"/>
          </w:tcPr>
          <w:p w14:paraId="25EB7D27" w14:textId="77777777" w:rsidR="006A4F91" w:rsidRPr="005F58F9" w:rsidRDefault="006A4F91" w:rsidP="006A4F91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562D032E" w14:textId="77777777" w:rsidR="006A4F91" w:rsidRPr="005F58F9" w:rsidRDefault="006A4F91" w:rsidP="006A4F91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17DFD687" w14:textId="77777777" w:rsidR="006A4F91" w:rsidRPr="005F58F9" w:rsidRDefault="006A4F91" w:rsidP="006A4F91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0135B238" w14:textId="77777777" w:rsidR="006A4F91" w:rsidRPr="005F58F9" w:rsidRDefault="006A4F91" w:rsidP="006A4F91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0402B22A" w14:textId="77777777" w:rsidR="006A4F91" w:rsidRPr="005F58F9" w:rsidRDefault="006A4F91" w:rsidP="006A4F91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7679A1FD" w14:textId="77777777" w:rsidR="006A4F91" w:rsidRPr="005F58F9" w:rsidRDefault="006A4F91" w:rsidP="006A4F91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3485D1B" w14:textId="77777777" w:rsidR="006A4F91" w:rsidRPr="005F58F9" w:rsidRDefault="006A4F91" w:rsidP="006A4F91">
            <w:pPr>
              <w:pStyle w:val="TAH"/>
            </w:pPr>
            <w:r w:rsidRPr="005F58F9">
              <w:t>Assigned Criticality</w:t>
            </w:r>
          </w:p>
        </w:tc>
      </w:tr>
      <w:tr w:rsidR="006A4F91" w:rsidRPr="005F58F9" w14:paraId="0D7AFD65" w14:textId="77777777" w:rsidTr="006A4F91">
        <w:tc>
          <w:tcPr>
            <w:tcW w:w="2394" w:type="dxa"/>
          </w:tcPr>
          <w:p w14:paraId="04D53296" w14:textId="77777777" w:rsidR="006A4F91" w:rsidRPr="005F58F9" w:rsidRDefault="006A4F91" w:rsidP="006A4F91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0202502E" w14:textId="77777777" w:rsidR="006A4F91" w:rsidRPr="005F58F9" w:rsidRDefault="006A4F91" w:rsidP="006A4F91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2DCAA438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20AB1F7" w14:textId="77777777" w:rsidR="006A4F91" w:rsidRPr="005F58F9" w:rsidRDefault="006A4F91" w:rsidP="006A4F91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7F5A355B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</w:tcPr>
          <w:p w14:paraId="42BDE217" w14:textId="77777777" w:rsidR="006A4F91" w:rsidRPr="005F58F9" w:rsidRDefault="006A4F91" w:rsidP="006A4F91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099753EA" w14:textId="77777777" w:rsidR="006A4F91" w:rsidRPr="005F58F9" w:rsidRDefault="006A4F91" w:rsidP="006A4F91">
            <w:pPr>
              <w:pStyle w:val="TAC"/>
            </w:pPr>
            <w:r w:rsidRPr="005F58F9">
              <w:t>reject</w:t>
            </w:r>
          </w:p>
        </w:tc>
      </w:tr>
      <w:tr w:rsidR="006A4F91" w:rsidRPr="005F58F9" w14:paraId="3FE0072A" w14:textId="77777777" w:rsidTr="006A4F91">
        <w:tc>
          <w:tcPr>
            <w:tcW w:w="2394" w:type="dxa"/>
          </w:tcPr>
          <w:p w14:paraId="4257C6CF" w14:textId="77777777" w:rsidR="006A4F91" w:rsidRPr="000A096E" w:rsidRDefault="006A4F91" w:rsidP="006A4F91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C72D91A" w14:textId="77777777" w:rsidR="006A4F91" w:rsidRPr="005F58F9" w:rsidRDefault="006A4F91" w:rsidP="006A4F91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1CFF957C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14168420" w14:textId="77777777" w:rsidR="006A4F91" w:rsidRPr="005F58F9" w:rsidRDefault="006A4F91" w:rsidP="006A4F91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3ED77D71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</w:tcPr>
          <w:p w14:paraId="6BF42C45" w14:textId="77777777" w:rsidR="006A4F91" w:rsidRPr="005F58F9" w:rsidRDefault="006A4F91" w:rsidP="006A4F91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11533334" w14:textId="77777777" w:rsidR="006A4F91" w:rsidRPr="005F58F9" w:rsidRDefault="006A4F91" w:rsidP="006A4F91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6A4F91" w:rsidRPr="005F58F9" w14:paraId="26D8FFB1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B5B8" w14:textId="77777777" w:rsidR="006A4F91" w:rsidRPr="005F58F9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170F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4B4E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B34C" w14:textId="77777777" w:rsidR="006A4F91" w:rsidRPr="005F58F9" w:rsidRDefault="006A4F91" w:rsidP="006A4F91">
            <w:pPr>
              <w:pStyle w:val="TAL"/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AC8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F222" w14:textId="77777777" w:rsidR="006A4F91" w:rsidRPr="005F58F9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D645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3B9345F7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EF0E" w14:textId="77777777" w:rsidR="006A4F91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F069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BD98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34B5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B7FB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E2D0" w14:textId="77777777" w:rsidR="006A4F91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279B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5A293B00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FAB6" w14:textId="77777777" w:rsidR="006A4F91" w:rsidRPr="008C20F9" w:rsidRDefault="006A4F91" w:rsidP="006A4F91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D3C2" w14:textId="77777777" w:rsidR="006A4F91" w:rsidRDefault="006A4F91" w:rsidP="006A4F9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A9CC" w14:textId="77777777" w:rsidR="006A4F91" w:rsidRPr="005F58F9" w:rsidRDefault="006A4F91" w:rsidP="006A4F91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B54C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1BAB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6102" w14:textId="77777777" w:rsidR="006A4F91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8D88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3A417D7C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495C" w14:textId="77777777" w:rsidR="006A4F91" w:rsidRDefault="006A4F91" w:rsidP="006A4F91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50E0" w14:textId="77777777" w:rsidR="006A4F91" w:rsidRDefault="006A4F91" w:rsidP="006A4F9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5DFD" w14:textId="77777777" w:rsidR="006A4F91" w:rsidRPr="005F58F9" w:rsidRDefault="006A4F91" w:rsidP="006A4F91">
            <w:pPr>
              <w:pStyle w:val="TAL"/>
              <w:rPr>
                <w:i/>
              </w:rPr>
            </w:pPr>
            <w:proofErr w:type="gramStart"/>
            <w:r w:rsidRPr="006A615E">
              <w:t>1..&lt;</w:t>
            </w:r>
            <w:proofErr w:type="gramEnd"/>
            <w:r w:rsidRPr="006A615E">
              <w:t>maxno</w:t>
            </w:r>
            <w:r>
              <w:t>ofMeas</w:t>
            </w:r>
            <w:r w:rsidRPr="006A615E">
              <w:t>TRPs&gt;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B117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94B3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6C98" w14:textId="77777777" w:rsidR="006A4F91" w:rsidRDefault="006A4F91" w:rsidP="006A4F9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EEDB1" w14:textId="77777777" w:rsidR="006A4F91" w:rsidRDefault="006A4F91" w:rsidP="006A4F91">
            <w:pPr>
              <w:pStyle w:val="TAC"/>
            </w:pPr>
          </w:p>
        </w:tc>
      </w:tr>
      <w:tr w:rsidR="006A4F91" w:rsidRPr="005F58F9" w14:paraId="1D057E9F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E43F" w14:textId="77777777" w:rsidR="006A4F91" w:rsidRDefault="006A4F91" w:rsidP="006A4F91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3BCB" w14:textId="77777777" w:rsidR="006A4F91" w:rsidRDefault="006A4F91" w:rsidP="006A4F91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E523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5C70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FDAB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5FD1" w14:textId="77777777" w:rsidR="006A4F91" w:rsidRDefault="006A4F91" w:rsidP="006A4F9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8E79" w14:textId="77777777" w:rsidR="006A4F91" w:rsidRDefault="006A4F91" w:rsidP="006A4F91">
            <w:pPr>
              <w:pStyle w:val="TAC"/>
            </w:pPr>
          </w:p>
        </w:tc>
      </w:tr>
      <w:tr w:rsidR="006A4F91" w:rsidRPr="005F58F9" w14:paraId="72FAC946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48E3" w14:textId="77777777" w:rsidR="006A4F91" w:rsidRDefault="006A4F91" w:rsidP="006A4F91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3655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3D1B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63A09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D1D3F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D9A6" w14:textId="77777777" w:rsidR="006A4F91" w:rsidRDefault="006A4F91" w:rsidP="006A4F9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6E06" w14:textId="77777777" w:rsidR="006A4F91" w:rsidRDefault="006A4F91" w:rsidP="006A4F91">
            <w:pPr>
              <w:pStyle w:val="TAC"/>
            </w:pPr>
          </w:p>
        </w:tc>
      </w:tr>
      <w:tr w:rsidR="006A4F91" w:rsidRPr="005F58F9" w14:paraId="1A5FE7C5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6E41" w14:textId="77777777" w:rsidR="006A4F91" w:rsidRPr="008C20F9" w:rsidRDefault="006A4F91" w:rsidP="006A4F91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75C6" w14:textId="77777777" w:rsidR="006A4F91" w:rsidRDefault="006A4F91" w:rsidP="006A4F91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15AF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8B81" w14:textId="77777777" w:rsidR="006A4F91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D9ECB" w14:textId="77777777" w:rsidR="006A4F91" w:rsidRPr="005F58F9" w:rsidRDefault="006A4F91" w:rsidP="006A4F91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9DCC" w14:textId="77777777" w:rsidR="006A4F91" w:rsidRDefault="006A4F91" w:rsidP="006A4F91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82F6" w14:textId="77777777" w:rsidR="006A4F91" w:rsidRDefault="006A4F91" w:rsidP="006A4F91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6A4F91" w:rsidRPr="005F58F9" w14:paraId="0F9EB749" w14:textId="77777777" w:rsidTr="006A4F91">
        <w:trPr>
          <w:ins w:id="19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2038" w14:textId="77777777" w:rsidR="006A4F91" w:rsidRPr="00594300" w:rsidRDefault="006A4F91" w:rsidP="006A4F91">
            <w:pPr>
              <w:pStyle w:val="TAL"/>
              <w:ind w:leftChars="200" w:left="400"/>
              <w:rPr>
                <w:ins w:id="20" w:author="Author"/>
                <w:rFonts w:cs="Arial"/>
                <w:szCs w:val="18"/>
              </w:rPr>
            </w:pPr>
            <w:ins w:id="21" w:author="Author">
              <w:r>
                <w:rPr>
                  <w:lang w:eastAsia="zh-CN"/>
                </w:rPr>
                <w:t>&gt;&gt;AoA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F244" w14:textId="77777777" w:rsidR="006A4F91" w:rsidRPr="00405B59" w:rsidRDefault="006A4F91" w:rsidP="006A4F91">
            <w:pPr>
              <w:pStyle w:val="TAL"/>
              <w:rPr>
                <w:ins w:id="22" w:author="Author"/>
                <w:rFonts w:cs="Arial"/>
                <w:szCs w:val="18"/>
              </w:rPr>
            </w:pPr>
            <w:ins w:id="23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E029" w14:textId="77777777" w:rsidR="006A4F91" w:rsidRPr="005F58F9" w:rsidRDefault="006A4F91" w:rsidP="006A4F91">
            <w:pPr>
              <w:pStyle w:val="TAL"/>
              <w:rPr>
                <w:ins w:id="24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6D58" w14:textId="77777777" w:rsidR="006A4F91" w:rsidRDefault="006A4F91" w:rsidP="006A4F91">
            <w:pPr>
              <w:pStyle w:val="TAL"/>
              <w:rPr>
                <w:ins w:id="25" w:author="Author"/>
                <w:lang w:eastAsia="zh-CN"/>
              </w:rPr>
            </w:pPr>
            <w:ins w:id="26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</w:t>
              </w:r>
              <w:proofErr w:type="gramStart"/>
              <w:r>
                <w:t>1.Y</w:t>
              </w:r>
              <w:proofErr w:type="gramEnd"/>
              <w:r>
                <w:t>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AE6" w14:textId="77777777" w:rsidR="006A4F91" w:rsidRPr="00405B59" w:rsidRDefault="006A4F91" w:rsidP="006A4F91">
            <w:pPr>
              <w:pStyle w:val="TAL"/>
              <w:rPr>
                <w:ins w:id="27" w:author="Author"/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2E8" w14:textId="77777777" w:rsidR="006A4F91" w:rsidRDefault="006A4F91" w:rsidP="006A4F91">
            <w:pPr>
              <w:pStyle w:val="TAC"/>
              <w:rPr>
                <w:ins w:id="28" w:author="Author"/>
                <w:lang w:eastAsia="zh-CN"/>
              </w:rPr>
            </w:pPr>
            <w:ins w:id="29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E0BF" w14:textId="77777777" w:rsidR="006A4F91" w:rsidRPr="00405B59" w:rsidRDefault="006A4F91" w:rsidP="006A4F91">
            <w:pPr>
              <w:pStyle w:val="TAC"/>
              <w:rPr>
                <w:ins w:id="30" w:author="Author"/>
                <w:rFonts w:cs="Arial"/>
                <w:szCs w:val="18"/>
              </w:rPr>
            </w:pPr>
            <w:ins w:id="31" w:author="Author">
              <w:r>
                <w:t>ignore</w:t>
              </w:r>
            </w:ins>
          </w:p>
        </w:tc>
      </w:tr>
      <w:tr w:rsidR="006A4F91" w:rsidRPr="005F58F9" w14:paraId="3DA286DB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3253" w14:textId="77777777" w:rsidR="006A4F91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8CF1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0DDE2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E2F8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22F4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C2D4" w14:textId="77777777" w:rsidR="006A4F91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3733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7CA01326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458B" w14:textId="77777777" w:rsidR="006A4F91" w:rsidRDefault="006A4F91" w:rsidP="006A4F91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4B200" w14:textId="77777777" w:rsidR="006A4F91" w:rsidRDefault="006A4F91" w:rsidP="006A4F91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C-ifReportCharacteristicsPeriodic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6EEF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A4DC" w14:textId="77777777" w:rsidR="006A4F91" w:rsidRPr="00360CC2" w:rsidRDefault="006A4F91" w:rsidP="006A4F91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431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5E3B" w14:textId="77777777" w:rsidR="006A4F91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BA48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5D5A39F5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A572" w14:textId="77777777" w:rsidR="006A4F91" w:rsidRPr="008C20F9" w:rsidRDefault="006A4F91" w:rsidP="006A4F91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E01" w14:textId="77777777" w:rsidR="006A4F91" w:rsidRPr="005F58F9" w:rsidDel="00AF104C" w:rsidRDefault="006A4F91" w:rsidP="006A4F9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B32A" w14:textId="77777777" w:rsidR="006A4F91" w:rsidRPr="005F58F9" w:rsidRDefault="006A4F91" w:rsidP="006A4F91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3430" w14:textId="77777777" w:rsidR="006A4F91" w:rsidRDefault="006A4F91" w:rsidP="006A4F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EC9" w14:textId="77777777" w:rsidR="006A4F91" w:rsidRPr="00692E4C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4DB2" w14:textId="77777777" w:rsidR="006A4F91" w:rsidRPr="005F58F9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B75FD" w14:textId="77777777" w:rsidR="006A4F91" w:rsidRPr="005F58F9" w:rsidDel="00AF104C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439D0E7D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5E0B" w14:textId="77777777" w:rsidR="006A4F91" w:rsidRPr="008C20F9" w:rsidRDefault="006A4F91" w:rsidP="006A4F91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B75E" w14:textId="77777777" w:rsidR="006A4F91" w:rsidRPr="005F58F9" w:rsidDel="00AF104C" w:rsidRDefault="006A4F91" w:rsidP="006A4F91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7626" w14:textId="77777777" w:rsidR="006A4F91" w:rsidRPr="005F58F9" w:rsidRDefault="006A4F91" w:rsidP="006A4F91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1..&lt;</w:t>
            </w:r>
            <w:proofErr w:type="gramEnd"/>
            <w:r>
              <w:rPr>
                <w:i/>
              </w:rPr>
              <w:t>maxnoofPosMeas&gt;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8A4F" w14:textId="77777777" w:rsidR="006A4F91" w:rsidRDefault="006A4F91" w:rsidP="006A4F91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F84D" w14:textId="77777777" w:rsidR="006A4F91" w:rsidRPr="00692E4C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8A0" w14:textId="77777777" w:rsidR="006A4F91" w:rsidRPr="005F58F9" w:rsidRDefault="006A4F91" w:rsidP="006A4F91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61F" w14:textId="77777777" w:rsidR="006A4F91" w:rsidRPr="005F58F9" w:rsidDel="00AF104C" w:rsidRDefault="006A4F91" w:rsidP="006A4F91">
            <w:pPr>
              <w:pStyle w:val="TAC"/>
            </w:pPr>
          </w:p>
        </w:tc>
      </w:tr>
      <w:tr w:rsidR="006A4F91" w:rsidRPr="004C1035" w14:paraId="4A7B7D03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955" w14:textId="77777777" w:rsidR="006A4F91" w:rsidRPr="004C1035" w:rsidRDefault="006A4F91" w:rsidP="006A4F91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EF9C" w14:textId="77777777" w:rsidR="006A4F91" w:rsidRPr="004C1035" w:rsidDel="00AF104C" w:rsidRDefault="006A4F91" w:rsidP="006A4F91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5B9" w14:textId="77777777" w:rsidR="006A4F91" w:rsidRPr="004C1035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39B7" w14:textId="77777777" w:rsidR="006A4F91" w:rsidRPr="004C1035" w:rsidRDefault="006A4F91" w:rsidP="006A4F9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RTOA, …</w:t>
            </w:r>
            <w:ins w:id="32" w:author="Author">
              <w:del w:id="33" w:author="Nokia" w:date="2021-11-08T06:19:00Z">
                <w:r w:rsidRPr="006A4F91" w:rsidDel="006A4F91">
                  <w:rPr>
                    <w:noProof/>
                    <w:highlight w:val="yellow"/>
                    <w:rPrChange w:id="34" w:author="Nokia" w:date="2021-11-08T06:19:00Z">
                      <w:rPr>
                        <w:noProof/>
                      </w:rPr>
                    </w:rPrChange>
                  </w:rPr>
                  <w:delText>,</w:delText>
                </w:r>
                <w:r w:rsidRPr="00A66164" w:rsidDel="006A4F91">
                  <w:rPr>
                    <w:noProof/>
                  </w:rPr>
                  <w:delText xml:space="preserve"> </w:delText>
                </w:r>
                <w:r w:rsidRPr="006A4F91" w:rsidDel="006A4F91">
                  <w:rPr>
                    <w:noProof/>
                    <w:highlight w:val="yellow"/>
                    <w:rPrChange w:id="35" w:author="Nokia" w:date="2021-11-08T06:19:00Z">
                      <w:rPr>
                        <w:noProof/>
                      </w:rPr>
                    </w:rPrChange>
                  </w:rPr>
                  <w:delText>ZoA(</w:delText>
                </w:r>
                <w:r w:rsidRPr="006A4F91" w:rsidDel="006A4F91">
                  <w:rPr>
                    <w:noProof/>
                    <w:highlight w:val="yellow"/>
                    <w:rPrChange w:id="36" w:author="Nokia" w:date="2021-11-08T06:19:00Z">
                      <w:rPr>
                        <w:noProof/>
                        <w:highlight w:val="yellow"/>
                      </w:rPr>
                    </w:rPrChange>
                  </w:rPr>
                  <w:delText>FFS</w:delText>
                </w:r>
                <w:r w:rsidRPr="006A4F91" w:rsidDel="006A4F91">
                  <w:rPr>
                    <w:noProof/>
                    <w:highlight w:val="yellow"/>
                    <w:rPrChange w:id="37" w:author="Nokia" w:date="2021-11-08T06:19:00Z">
                      <w:rPr>
                        <w:noProof/>
                      </w:rPr>
                    </w:rPrChange>
                  </w:rPr>
                  <w:delText>)</w:delText>
                </w:r>
              </w:del>
            </w:ins>
            <w:r w:rsidRPr="004C1035">
              <w:rPr>
                <w:noProof/>
              </w:rPr>
              <w:t xml:space="preserve">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DB19" w14:textId="77777777" w:rsidR="006A4F91" w:rsidRPr="004C1035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4213" w14:textId="77777777" w:rsidR="006A4F91" w:rsidRPr="004C1035" w:rsidRDefault="006A4F91" w:rsidP="006A4F9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8D45" w14:textId="77777777" w:rsidR="006A4F91" w:rsidRPr="004C1035" w:rsidDel="00AF104C" w:rsidRDefault="006A4F91" w:rsidP="006A4F91">
            <w:pPr>
              <w:pStyle w:val="TAC"/>
            </w:pPr>
            <w:r w:rsidRPr="004C1035">
              <w:t>-</w:t>
            </w:r>
          </w:p>
        </w:tc>
      </w:tr>
      <w:tr w:rsidR="006A4F91" w:rsidRPr="004C1035" w14:paraId="3C20E570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BA1F" w14:textId="77777777" w:rsidR="006A4F91" w:rsidRPr="00BA1E6B" w:rsidRDefault="006A4F91" w:rsidP="006A4F91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35E4" w14:textId="77777777" w:rsidR="006A4F91" w:rsidRPr="008268B0" w:rsidRDefault="006A4F91" w:rsidP="006A4F91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44C6" w14:textId="77777777" w:rsidR="006A4F91" w:rsidRPr="008268B0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70459" w14:textId="77777777" w:rsidR="006A4F91" w:rsidRPr="008268B0" w:rsidRDefault="006A4F91" w:rsidP="006A4F91">
            <w:pPr>
              <w:pStyle w:val="TAL"/>
              <w:rPr>
                <w:noProof/>
              </w:rPr>
            </w:pPr>
            <w:r w:rsidRPr="008268B0">
              <w:t>INTEGER (</w:t>
            </w:r>
            <w:proofErr w:type="gramStart"/>
            <w:r w:rsidRPr="008268B0">
              <w:t>0..</w:t>
            </w:r>
            <w:proofErr w:type="gramEnd"/>
            <w:r w:rsidRPr="008268B0">
              <w:t>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8872" w14:textId="77777777" w:rsidR="006A4F91" w:rsidRPr="008268B0" w:rsidRDefault="006A4F91" w:rsidP="006A4F91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6D82" w14:textId="77777777" w:rsidR="006A4F91" w:rsidRPr="008268B0" w:rsidRDefault="006A4F91" w:rsidP="006A4F91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E3DF" w14:textId="77777777" w:rsidR="006A4F91" w:rsidRPr="008268B0" w:rsidRDefault="006A4F91" w:rsidP="006A4F91">
            <w:pPr>
              <w:pStyle w:val="TAC"/>
            </w:pPr>
          </w:p>
        </w:tc>
      </w:tr>
      <w:tr w:rsidR="006A4F91" w:rsidRPr="005F58F9" w14:paraId="67BF9591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C43D" w14:textId="77777777" w:rsidR="006A4F91" w:rsidRPr="00BA1E6B" w:rsidRDefault="006A4F91" w:rsidP="006A4F91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4E19" w14:textId="77777777" w:rsidR="006A4F91" w:rsidRDefault="006A4F91" w:rsidP="006A4F91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EB2D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BE0" w14:textId="77777777" w:rsidR="006A4F91" w:rsidRDefault="006A4F91" w:rsidP="006A4F91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1CBEB1A4" w14:textId="77777777" w:rsidR="006A4F91" w:rsidRDefault="006A4F91" w:rsidP="006A4F91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9C12" w14:textId="77777777" w:rsidR="006A4F91" w:rsidRPr="00692E4C" w:rsidRDefault="006A4F91" w:rsidP="006A4F91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40EB" w14:textId="77777777" w:rsidR="006A4F91" w:rsidRDefault="006A4F91" w:rsidP="006A4F91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642A" w14:textId="77777777" w:rsidR="006A4F91" w:rsidRDefault="006A4F91" w:rsidP="006A4F91">
            <w:pPr>
              <w:pStyle w:val="TAC"/>
            </w:pPr>
            <w:r>
              <w:t>ignore</w:t>
            </w:r>
          </w:p>
        </w:tc>
      </w:tr>
      <w:tr w:rsidR="006A4F91" w:rsidRPr="005F58F9" w14:paraId="5148CD3F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D4B0" w14:textId="77777777" w:rsidR="006A4F91" w:rsidRPr="00692E4C" w:rsidRDefault="006A4F91" w:rsidP="006A4F91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124D4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9808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3B88" w14:textId="77777777" w:rsidR="006A4F91" w:rsidRDefault="006A4F91" w:rsidP="006A4F9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94F8" w14:textId="77777777" w:rsidR="006A4F91" w:rsidRPr="00692E4C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AA94A" w14:textId="77777777" w:rsidR="006A4F91" w:rsidRPr="005F58F9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4263" w14:textId="77777777" w:rsidR="006A4F91" w:rsidRDefault="006A4F91" w:rsidP="006A4F91">
            <w:pPr>
              <w:pStyle w:val="TAC"/>
            </w:pPr>
            <w:r>
              <w:t>ignore</w:t>
            </w:r>
          </w:p>
        </w:tc>
      </w:tr>
      <w:tr w:rsidR="006A4F91" w:rsidRPr="004C1035" w14:paraId="6B127B3D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855" w14:textId="77777777" w:rsidR="006A4F91" w:rsidRPr="00E432D8" w:rsidRDefault="006A4F91" w:rsidP="006A4F91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9BE6" w14:textId="77777777" w:rsidR="006A4F91" w:rsidRPr="005A31B6" w:rsidRDefault="006A4F91" w:rsidP="006A4F91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ACAE" w14:textId="77777777" w:rsidR="006A4F91" w:rsidRPr="008268B0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7F27" w14:textId="77777777" w:rsidR="006A4F91" w:rsidRPr="008268B0" w:rsidRDefault="006A4F91" w:rsidP="006A4F91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E33E" w14:textId="77777777" w:rsidR="006A4F91" w:rsidRPr="008268B0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A6D3" w14:textId="77777777" w:rsidR="006A4F91" w:rsidRPr="008268B0" w:rsidRDefault="006A4F91" w:rsidP="006A4F91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DCAC" w14:textId="77777777" w:rsidR="006A4F91" w:rsidRPr="008268B0" w:rsidRDefault="006A4F91" w:rsidP="006A4F91">
            <w:pPr>
              <w:pStyle w:val="TAC"/>
            </w:pPr>
            <w:r w:rsidRPr="008268B0">
              <w:t>ignore</w:t>
            </w:r>
          </w:p>
        </w:tc>
      </w:tr>
      <w:tr w:rsidR="006A4F91" w:rsidRPr="004C1035" w14:paraId="0462E308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BB50" w14:textId="77777777" w:rsidR="006A4F91" w:rsidRPr="00BA1E6B" w:rsidRDefault="006A4F91" w:rsidP="006A4F91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System Frame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4B21F" w14:textId="77777777" w:rsidR="006A4F91" w:rsidRPr="005A31B6" w:rsidRDefault="006A4F91" w:rsidP="006A4F91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22BC" w14:textId="77777777" w:rsidR="006A4F91" w:rsidRPr="008268B0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471B" w14:textId="77777777" w:rsidR="006A4F91" w:rsidRPr="008268B0" w:rsidRDefault="006A4F91" w:rsidP="006A4F91">
            <w:pPr>
              <w:pStyle w:val="TAL"/>
            </w:pPr>
            <w:proofErr w:type="gramStart"/>
            <w:r w:rsidRPr="00F23696">
              <w:t>INTEGER(</w:t>
            </w:r>
            <w:proofErr w:type="gramEnd"/>
            <w:r w:rsidRPr="00F23696">
              <w:t>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3DB96" w14:textId="77777777" w:rsidR="006A4F91" w:rsidRPr="008268B0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B7E0" w14:textId="77777777" w:rsidR="006A4F91" w:rsidRPr="008268B0" w:rsidRDefault="006A4F91" w:rsidP="006A4F9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090" w14:textId="77777777" w:rsidR="006A4F91" w:rsidRPr="008268B0" w:rsidRDefault="006A4F91" w:rsidP="006A4F91">
            <w:pPr>
              <w:pStyle w:val="TAC"/>
            </w:pPr>
            <w:r w:rsidRPr="00F23696">
              <w:t>ignore</w:t>
            </w:r>
          </w:p>
        </w:tc>
      </w:tr>
      <w:tr w:rsidR="006A4F91" w:rsidRPr="004C1035" w14:paraId="57EF9023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EA7" w14:textId="77777777" w:rsidR="006A4F91" w:rsidRPr="00BA1E6B" w:rsidRDefault="006A4F91" w:rsidP="006A4F91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2813" w14:textId="77777777" w:rsidR="006A4F91" w:rsidRPr="005A31B6" w:rsidRDefault="006A4F91" w:rsidP="006A4F91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0F5" w14:textId="77777777" w:rsidR="006A4F91" w:rsidRPr="008268B0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F1F6" w14:textId="77777777" w:rsidR="006A4F91" w:rsidRPr="008268B0" w:rsidRDefault="006A4F91" w:rsidP="006A4F91">
            <w:pPr>
              <w:pStyle w:val="TAL"/>
            </w:pPr>
            <w:proofErr w:type="gramStart"/>
            <w:r w:rsidRPr="00F23696">
              <w:t>INTEGER(</w:t>
            </w:r>
            <w:proofErr w:type="gramEnd"/>
            <w:r w:rsidRPr="00F23696">
              <w:t>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D46FA" w14:textId="77777777" w:rsidR="006A4F91" w:rsidRPr="008268B0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D225" w14:textId="77777777" w:rsidR="006A4F91" w:rsidRPr="008268B0" w:rsidRDefault="006A4F91" w:rsidP="006A4F91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8970" w14:textId="77777777" w:rsidR="006A4F91" w:rsidRPr="008268B0" w:rsidRDefault="006A4F91" w:rsidP="006A4F91">
            <w:pPr>
              <w:pStyle w:val="TAC"/>
            </w:pPr>
            <w:r w:rsidRPr="00F23696">
              <w:t>ignore</w:t>
            </w:r>
          </w:p>
        </w:tc>
      </w:tr>
      <w:tr w:rsidR="006A4F91" w:rsidRPr="004C1035" w14:paraId="7842D30A" w14:textId="77777777" w:rsidTr="006A4F91">
        <w:trPr>
          <w:ins w:id="38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71B3" w14:textId="77777777" w:rsidR="006A4F91" w:rsidRPr="008C20F9" w:rsidRDefault="006A4F91" w:rsidP="006A4F91">
            <w:pPr>
              <w:pStyle w:val="TAL"/>
              <w:rPr>
                <w:ins w:id="39" w:author="Author"/>
                <w:rFonts w:cs="Arial"/>
                <w:szCs w:val="18"/>
              </w:rPr>
            </w:pPr>
            <w:ins w:id="40" w:author="Author">
              <w:r>
                <w:rPr>
                  <w:lang w:eastAsia="zh-CN"/>
                </w:rPr>
                <w:t>Response Time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917A" w14:textId="77777777" w:rsidR="006A4F91" w:rsidRPr="00F23696" w:rsidRDefault="006A4F91" w:rsidP="006A4F91">
            <w:pPr>
              <w:pStyle w:val="TAL"/>
              <w:rPr>
                <w:ins w:id="41" w:author="Author"/>
              </w:rPr>
            </w:pPr>
            <w:ins w:id="42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107" w14:textId="77777777" w:rsidR="006A4F91" w:rsidRPr="008268B0" w:rsidRDefault="006A4F91" w:rsidP="006A4F91">
            <w:pPr>
              <w:pStyle w:val="TAL"/>
              <w:rPr>
                <w:ins w:id="43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6F30" w14:textId="77777777" w:rsidR="006A4F91" w:rsidRPr="00F23696" w:rsidRDefault="006A4F91" w:rsidP="006A4F91">
            <w:pPr>
              <w:pStyle w:val="TAL"/>
              <w:rPr>
                <w:ins w:id="44" w:author="Author"/>
              </w:rPr>
            </w:pPr>
            <w:ins w:id="45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4F85" w14:textId="77777777" w:rsidR="006A4F91" w:rsidRPr="008268B0" w:rsidRDefault="006A4F91" w:rsidP="006A4F91">
            <w:pPr>
              <w:pStyle w:val="TAL"/>
              <w:rPr>
                <w:ins w:id="46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54F0" w14:textId="77777777" w:rsidR="006A4F91" w:rsidRPr="00F23696" w:rsidRDefault="006A4F91" w:rsidP="006A4F91">
            <w:pPr>
              <w:pStyle w:val="TAC"/>
              <w:rPr>
                <w:ins w:id="47" w:author="Author"/>
              </w:rPr>
            </w:pPr>
            <w:ins w:id="48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8129" w14:textId="77777777" w:rsidR="006A4F91" w:rsidRPr="00F23696" w:rsidRDefault="006A4F91" w:rsidP="006A4F91">
            <w:pPr>
              <w:pStyle w:val="TAC"/>
              <w:rPr>
                <w:ins w:id="49" w:author="Author"/>
              </w:rPr>
            </w:pPr>
            <w:ins w:id="50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36A71BF9" w14:textId="77777777" w:rsidR="006A4F91" w:rsidRPr="005F58F9" w:rsidRDefault="006A4F91" w:rsidP="006A4F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4F91" w:rsidRPr="005F58F9" w14:paraId="067D942A" w14:textId="77777777" w:rsidTr="006A4F91">
        <w:trPr>
          <w:trHeight w:val="271"/>
        </w:trPr>
        <w:tc>
          <w:tcPr>
            <w:tcW w:w="3686" w:type="dxa"/>
          </w:tcPr>
          <w:p w14:paraId="43E8E451" w14:textId="77777777" w:rsidR="006A4F91" w:rsidRPr="005F58F9" w:rsidRDefault="006A4F91" w:rsidP="006A4F91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588BCE7E" w14:textId="77777777" w:rsidR="006A4F91" w:rsidRPr="005F58F9" w:rsidRDefault="006A4F91" w:rsidP="006A4F91">
            <w:pPr>
              <w:pStyle w:val="TAH"/>
            </w:pPr>
            <w:r w:rsidRPr="005F58F9">
              <w:t>Explanation</w:t>
            </w:r>
          </w:p>
        </w:tc>
      </w:tr>
      <w:tr w:rsidR="006A4F91" w:rsidRPr="005F58F9" w14:paraId="60ED628F" w14:textId="77777777" w:rsidTr="006A4F9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C150" w14:textId="77777777" w:rsidR="006A4F91" w:rsidRPr="005F58F9" w:rsidRDefault="006A4F91" w:rsidP="006A4F91">
            <w:pPr>
              <w:pStyle w:val="TAL"/>
            </w:pPr>
            <w:r>
              <w:t>maxnoofPosMeas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DA6C" w14:textId="77777777" w:rsidR="006A4F91" w:rsidRPr="005F58F9" w:rsidRDefault="006A4F91" w:rsidP="006A4F91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6A4F91" w:rsidRPr="005F58F9" w14:paraId="4C45299C" w14:textId="77777777" w:rsidTr="006A4F91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F593" w14:textId="77777777" w:rsidR="006A4F91" w:rsidRDefault="006A4F91" w:rsidP="006A4F91">
            <w:pPr>
              <w:pStyle w:val="TAL"/>
            </w:pPr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1EB" w14:textId="77777777" w:rsidR="006A4F91" w:rsidRPr="00707B3F" w:rsidRDefault="006A4F91" w:rsidP="006A4F91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145A2A14" w14:textId="77777777" w:rsidR="006A4F91" w:rsidRPr="007664E6" w:rsidRDefault="006A4F91" w:rsidP="006A4F9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A4F91" w:rsidRPr="003E269F" w14:paraId="128F5DC0" w14:textId="77777777" w:rsidTr="006A4F91">
        <w:tc>
          <w:tcPr>
            <w:tcW w:w="3686" w:type="dxa"/>
          </w:tcPr>
          <w:p w14:paraId="620D0406" w14:textId="77777777" w:rsidR="006A4F91" w:rsidRPr="000D0EEF" w:rsidRDefault="006A4F91" w:rsidP="006A4F91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28605451" w14:textId="77777777" w:rsidR="006A4F91" w:rsidRPr="000D0EEF" w:rsidRDefault="006A4F91" w:rsidP="006A4F91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6A4F91" w:rsidRPr="003E269F" w14:paraId="6FB761D0" w14:textId="77777777" w:rsidTr="006A4F91">
        <w:tc>
          <w:tcPr>
            <w:tcW w:w="3686" w:type="dxa"/>
          </w:tcPr>
          <w:p w14:paraId="210C5CAD" w14:textId="77777777" w:rsidR="006A4F91" w:rsidRPr="003E269F" w:rsidRDefault="006A4F91" w:rsidP="006A4F9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24C2F16" w14:textId="77777777" w:rsidR="006A4F91" w:rsidRPr="003E269F" w:rsidRDefault="006A4F91" w:rsidP="006A4F91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18540EA1" w14:textId="47A7AFF0" w:rsidR="00573EAC" w:rsidRDefault="00573EAC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5635A31" w14:textId="77777777" w:rsidR="006A4F91" w:rsidRPr="007B24F2" w:rsidRDefault="006A4F91" w:rsidP="006A4F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bookmarkStart w:id="51" w:name="OLE_LINK11"/>
      <w:bookmarkStart w:id="52" w:name="_Toc51763668"/>
      <w:bookmarkStart w:id="53" w:name="_Toc64448837"/>
      <w:bookmarkStart w:id="54" w:name="_Toc66289496"/>
      <w:bookmarkStart w:id="55" w:name="_Toc74154609"/>
      <w:r w:rsidRPr="007B24F2">
        <w:rPr>
          <w:i/>
        </w:rPr>
        <w:t>Next Change</w:t>
      </w:r>
    </w:p>
    <w:p w14:paraId="554F24AF" w14:textId="77777777" w:rsidR="006A4F91" w:rsidRPr="005F58F9" w:rsidRDefault="006A4F91" w:rsidP="006A4F91">
      <w:pPr>
        <w:pStyle w:val="Heading4"/>
        <w:rPr>
          <w:lang w:eastAsia="zh-CN"/>
        </w:rPr>
      </w:pPr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9</w:t>
      </w:r>
      <w:bookmarkEnd w:id="51"/>
      <w:r w:rsidRPr="005F58F9">
        <w:tab/>
      </w:r>
      <w:r>
        <w:rPr>
          <w:lang w:eastAsia="zh-CN"/>
        </w:rPr>
        <w:t>POSITIONING MEASUREMENT UPDATE</w:t>
      </w:r>
      <w:bookmarkEnd w:id="52"/>
      <w:bookmarkEnd w:id="53"/>
      <w:bookmarkEnd w:id="54"/>
      <w:bookmarkEnd w:id="55"/>
    </w:p>
    <w:p w14:paraId="583F2F81" w14:textId="77777777" w:rsidR="006A4F91" w:rsidRPr="005F58F9" w:rsidRDefault="006A4F91" w:rsidP="006A4F91">
      <w:pPr>
        <w:rPr>
          <w:rFonts w:eastAsia="Batang"/>
        </w:rPr>
      </w:pPr>
      <w:r w:rsidRPr="005F58F9">
        <w:t>This message is sent by the gNB-CU t</w:t>
      </w:r>
      <w:r>
        <w:t>o update a previously configured measurement</w:t>
      </w:r>
      <w:r w:rsidRPr="005F58F9">
        <w:t>.</w:t>
      </w:r>
    </w:p>
    <w:p w14:paraId="0B0E5137" w14:textId="77777777" w:rsidR="006A4F91" w:rsidRPr="00D3468D" w:rsidRDefault="006A4F91" w:rsidP="006A4F91">
      <w:r w:rsidRPr="00D3468D">
        <w:t xml:space="preserve">Direction: gNB-CU </w:t>
      </w:r>
      <w:r w:rsidRPr="005F58F9">
        <w:sym w:font="Symbol" w:char="F0AE"/>
      </w:r>
      <w:r w:rsidRPr="00D3468D">
        <w:t xml:space="preserve"> gNB-DU.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6A4F91" w:rsidRPr="005F58F9" w14:paraId="46C22700" w14:textId="77777777" w:rsidTr="006A4F91">
        <w:trPr>
          <w:tblHeader/>
        </w:trPr>
        <w:tc>
          <w:tcPr>
            <w:tcW w:w="2394" w:type="dxa"/>
          </w:tcPr>
          <w:p w14:paraId="3F4E6D4B" w14:textId="77777777" w:rsidR="006A4F91" w:rsidRPr="005F58F9" w:rsidRDefault="006A4F91" w:rsidP="006A4F91">
            <w:pPr>
              <w:pStyle w:val="TAH"/>
            </w:pPr>
            <w:r w:rsidRPr="005F58F9">
              <w:t>IE/Group Name</w:t>
            </w:r>
          </w:p>
        </w:tc>
        <w:tc>
          <w:tcPr>
            <w:tcW w:w="1260" w:type="dxa"/>
          </w:tcPr>
          <w:p w14:paraId="3EC3A692" w14:textId="77777777" w:rsidR="006A4F91" w:rsidRPr="005F58F9" w:rsidRDefault="006A4F91" w:rsidP="006A4F91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72D9FE16" w14:textId="77777777" w:rsidR="006A4F91" w:rsidRPr="005F58F9" w:rsidRDefault="006A4F91" w:rsidP="006A4F91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2FF58409" w14:textId="77777777" w:rsidR="006A4F91" w:rsidRPr="005F58F9" w:rsidRDefault="006A4F91" w:rsidP="006A4F91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78D7126D" w14:textId="77777777" w:rsidR="006A4F91" w:rsidRPr="005F58F9" w:rsidRDefault="006A4F91" w:rsidP="006A4F91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6DEAD289" w14:textId="77777777" w:rsidR="006A4F91" w:rsidRPr="005F58F9" w:rsidRDefault="006A4F91" w:rsidP="006A4F91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649BC42F" w14:textId="77777777" w:rsidR="006A4F91" w:rsidRPr="005F58F9" w:rsidRDefault="006A4F91" w:rsidP="006A4F91">
            <w:pPr>
              <w:pStyle w:val="TAH"/>
            </w:pPr>
            <w:r w:rsidRPr="005F58F9">
              <w:t>Assigned Criticality</w:t>
            </w:r>
          </w:p>
        </w:tc>
      </w:tr>
      <w:tr w:rsidR="006A4F91" w:rsidRPr="005F58F9" w14:paraId="16B78174" w14:textId="77777777" w:rsidTr="006A4F91">
        <w:tc>
          <w:tcPr>
            <w:tcW w:w="2394" w:type="dxa"/>
          </w:tcPr>
          <w:p w14:paraId="215F025E" w14:textId="77777777" w:rsidR="006A4F91" w:rsidRPr="005F58F9" w:rsidRDefault="006A4F91" w:rsidP="006A4F91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54EAA20B" w14:textId="77777777" w:rsidR="006A4F91" w:rsidRPr="005F58F9" w:rsidRDefault="006A4F91" w:rsidP="006A4F91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48576E4A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D2EF51B" w14:textId="77777777" w:rsidR="006A4F91" w:rsidRPr="005F58F9" w:rsidRDefault="006A4F91" w:rsidP="006A4F91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6D7E000C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</w:tcPr>
          <w:p w14:paraId="15D4B423" w14:textId="77777777" w:rsidR="006A4F91" w:rsidRPr="005F58F9" w:rsidRDefault="006A4F91" w:rsidP="006A4F91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1C0F6C39" w14:textId="77777777" w:rsidR="006A4F91" w:rsidRPr="005F58F9" w:rsidRDefault="006A4F91" w:rsidP="006A4F91">
            <w:pPr>
              <w:pStyle w:val="TAC"/>
            </w:pPr>
            <w:r>
              <w:t>ignore</w:t>
            </w:r>
          </w:p>
        </w:tc>
      </w:tr>
      <w:tr w:rsidR="006A4F91" w:rsidRPr="005F58F9" w14:paraId="73B12DE3" w14:textId="77777777" w:rsidTr="006A4F91">
        <w:tc>
          <w:tcPr>
            <w:tcW w:w="2394" w:type="dxa"/>
          </w:tcPr>
          <w:p w14:paraId="18EE0234" w14:textId="77777777" w:rsidR="006A4F91" w:rsidRPr="005F58F9" w:rsidRDefault="006A4F91" w:rsidP="006A4F91">
            <w:pPr>
              <w:pStyle w:val="TAL"/>
              <w:rPr>
                <w:rFonts w:eastAsia="Batang"/>
                <w:bCs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7DD74E2B" w14:textId="77777777" w:rsidR="006A4F91" w:rsidRPr="005F58F9" w:rsidRDefault="006A4F91" w:rsidP="006A4F91">
            <w:pPr>
              <w:pStyle w:val="TAL"/>
              <w:rPr>
                <w:lang w:eastAsia="zh-CN"/>
              </w:rPr>
            </w:pPr>
            <w:r w:rsidRPr="0054226D">
              <w:t>M</w:t>
            </w:r>
          </w:p>
        </w:tc>
        <w:tc>
          <w:tcPr>
            <w:tcW w:w="1247" w:type="dxa"/>
          </w:tcPr>
          <w:p w14:paraId="47DEBA30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469992F0" w14:textId="77777777" w:rsidR="006A4F91" w:rsidRPr="005F58F9" w:rsidRDefault="006A4F91" w:rsidP="006A4F91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0CA6D051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</w:tcPr>
          <w:p w14:paraId="76925FB5" w14:textId="77777777" w:rsidR="006A4F91" w:rsidRPr="005F58F9" w:rsidRDefault="006A4F91" w:rsidP="006A4F91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86E8A01" w14:textId="77777777" w:rsidR="006A4F91" w:rsidRPr="005F58F9" w:rsidRDefault="006A4F91" w:rsidP="006A4F91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6A4F91" w:rsidRPr="005F58F9" w14:paraId="5AD35CB2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6263" w14:textId="77777777" w:rsidR="006A4F91" w:rsidRPr="005F58F9" w:rsidRDefault="006A4F91" w:rsidP="006A4F91">
            <w:pPr>
              <w:pStyle w:val="TAL"/>
            </w:pPr>
            <w: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52CC" w14:textId="77777777" w:rsidR="006A4F91" w:rsidRPr="005F58F9" w:rsidDel="00C1133D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2611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85D" w14:textId="77777777" w:rsidR="006A4F91" w:rsidRPr="005F58F9" w:rsidRDefault="006A4F91" w:rsidP="006A4F91">
            <w:pPr>
              <w:pStyle w:val="TAL"/>
            </w:pPr>
            <w:r>
              <w:t>INTEGER (</w:t>
            </w:r>
            <w:proofErr w:type="gramStart"/>
            <w:r>
              <w:t>1..</w:t>
            </w:r>
            <w:proofErr w:type="gramEnd"/>
            <w:r w:rsidRPr="00B16C21">
              <w:rPr>
                <w:rFonts w:eastAsia="Batang"/>
                <w:bCs/>
              </w:rPr>
              <w:t>65536</w:t>
            </w:r>
            <w:r>
              <w:t>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9ED9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B670" w14:textId="77777777" w:rsidR="006A4F91" w:rsidRPr="005F58F9" w:rsidDel="00C1133D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4BA" w14:textId="77777777" w:rsidR="006A4F91" w:rsidRPr="005F58F9" w:rsidDel="00C1133D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292D6D20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EC6E" w14:textId="77777777" w:rsidR="006A4F91" w:rsidRDefault="006A4F91" w:rsidP="006A4F91">
            <w:pPr>
              <w:pStyle w:val="TAL"/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3B02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B018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3F91" w14:textId="77777777" w:rsidR="006A4F91" w:rsidRDefault="006A4F91" w:rsidP="006A4F91">
            <w:pPr>
              <w:pStyle w:val="TAL"/>
            </w:pPr>
            <w:r w:rsidRPr="00360CC2">
              <w:rPr>
                <w:rFonts w:eastAsia="Batang"/>
                <w:bCs/>
              </w:rPr>
              <w:t>INTEGER (</w:t>
            </w:r>
            <w:proofErr w:type="gramStart"/>
            <w:r w:rsidRPr="00360CC2">
              <w:rPr>
                <w:rFonts w:eastAsia="Batang"/>
                <w:bCs/>
              </w:rPr>
              <w:t>1..</w:t>
            </w:r>
            <w:proofErr w:type="gramEnd"/>
            <w:r w:rsidRPr="00360CC2">
              <w:rPr>
                <w:rFonts w:eastAsia="Batang"/>
                <w:bCs/>
              </w:rPr>
              <w:t>65536,…)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605" w14:textId="77777777" w:rsidR="006A4F91" w:rsidRPr="005F58F9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736" w14:textId="77777777" w:rsidR="006A4F91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91B3" w14:textId="77777777" w:rsidR="006A4F91" w:rsidRDefault="006A4F91" w:rsidP="006A4F91">
            <w:pPr>
              <w:pStyle w:val="TAC"/>
            </w:pPr>
            <w:r>
              <w:t>reject</w:t>
            </w:r>
          </w:p>
        </w:tc>
      </w:tr>
      <w:tr w:rsidR="006A4F91" w:rsidRPr="005F58F9" w14:paraId="2CDA0AD4" w14:textId="77777777" w:rsidTr="006A4F91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2A15" w14:textId="77777777" w:rsidR="006A4F91" w:rsidRPr="00692E4C" w:rsidRDefault="006A4F91" w:rsidP="006A4F91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5014" w14:textId="77777777" w:rsidR="006A4F91" w:rsidRDefault="006A4F91" w:rsidP="006A4F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F10C" w14:textId="77777777" w:rsidR="006A4F91" w:rsidRPr="005F58F9" w:rsidRDefault="006A4F91" w:rsidP="006A4F91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34C6" w14:textId="77777777" w:rsidR="006A4F91" w:rsidRDefault="006A4F91" w:rsidP="006A4F91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5A7B" w14:textId="77777777" w:rsidR="006A4F91" w:rsidRPr="00692E4C" w:rsidRDefault="006A4F91" w:rsidP="006A4F91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169F" w14:textId="77777777" w:rsidR="006A4F91" w:rsidRPr="005F58F9" w:rsidRDefault="006A4F91" w:rsidP="006A4F91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A802" w14:textId="77777777" w:rsidR="006A4F91" w:rsidRDefault="006A4F91" w:rsidP="006A4F91">
            <w:pPr>
              <w:pStyle w:val="TAC"/>
            </w:pPr>
            <w:r>
              <w:t>ignore</w:t>
            </w:r>
          </w:p>
        </w:tc>
      </w:tr>
      <w:tr w:rsidR="006A4F91" w:rsidRPr="005F58F9" w14:paraId="14DD380E" w14:textId="77777777" w:rsidTr="006A4F91">
        <w:trPr>
          <w:ins w:id="56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2009" w14:textId="77777777" w:rsidR="006A4F91" w:rsidRDefault="006A4F91" w:rsidP="006A4F91">
            <w:pPr>
              <w:pStyle w:val="TAL"/>
              <w:rPr>
                <w:ins w:id="57" w:author="Author"/>
              </w:rPr>
            </w:pPr>
            <w:ins w:id="58" w:author="Author">
              <w:r w:rsidRPr="00E46379">
                <w:rPr>
                  <w:rFonts w:eastAsia="Times New Roman" w:cs="Arial"/>
                  <w:b/>
                  <w:bCs/>
                  <w:szCs w:val="22"/>
                  <w:lang w:eastAsia="ja-JP"/>
                </w:rPr>
                <w:t>TRP Measurement Update List</w:t>
              </w:r>
              <w:del w:id="59" w:author="Nokia" w:date="2021-11-08T06:21:00Z">
                <w:r w:rsidDel="006A4F91">
                  <w:rPr>
                    <w:rFonts w:eastAsia="Times New Roman" w:cs="Arial"/>
                    <w:szCs w:val="22"/>
                    <w:lang w:eastAsia="ja-JP"/>
                  </w:rPr>
                  <w:delText xml:space="preserve"> </w:delText>
                </w:r>
                <w:r w:rsidRPr="006A4F91" w:rsidDel="006A4F91">
                  <w:rPr>
                    <w:rFonts w:eastAsia="Times New Roman" w:cs="Arial"/>
                    <w:szCs w:val="22"/>
                    <w:highlight w:val="yellow"/>
                    <w:lang w:eastAsia="ja-JP"/>
                    <w:rPrChange w:id="60" w:author="Nokia" w:date="2021-11-08T06:22:00Z">
                      <w:rPr>
                        <w:rFonts w:eastAsia="Times New Roman" w:cs="Arial"/>
                        <w:szCs w:val="22"/>
                        <w:highlight w:val="yellow"/>
                        <w:lang w:eastAsia="ja-JP"/>
                      </w:rPr>
                    </w:rPrChange>
                  </w:rPr>
                  <w:delText>(FFS)</w:delText>
                </w:r>
              </w:del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DBE0" w14:textId="77777777" w:rsidR="006A4F91" w:rsidRDefault="006A4F91" w:rsidP="006A4F91">
            <w:pPr>
              <w:pStyle w:val="TAL"/>
              <w:rPr>
                <w:ins w:id="61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FBB7" w14:textId="77777777" w:rsidR="006A4F91" w:rsidRPr="005F58F9" w:rsidRDefault="006A4F91" w:rsidP="006A4F91">
            <w:pPr>
              <w:pStyle w:val="TAL"/>
              <w:rPr>
                <w:ins w:id="62" w:author="Author"/>
                <w:i/>
              </w:rPr>
            </w:pPr>
            <w:ins w:id="63" w:author="Author"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0..1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F5F10" w14:textId="77777777" w:rsidR="006A4F91" w:rsidRDefault="006A4F91" w:rsidP="006A4F91">
            <w:pPr>
              <w:pStyle w:val="TAL"/>
              <w:rPr>
                <w:ins w:id="64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E2DF" w14:textId="77777777" w:rsidR="006A4F91" w:rsidRPr="00692E4C" w:rsidRDefault="006A4F91" w:rsidP="006A4F91">
            <w:pPr>
              <w:pStyle w:val="TAL"/>
              <w:rPr>
                <w:ins w:id="65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5ABB" w14:textId="77777777" w:rsidR="006A4F91" w:rsidRDefault="006A4F91" w:rsidP="006A4F91">
            <w:pPr>
              <w:pStyle w:val="TAC"/>
              <w:rPr>
                <w:ins w:id="66" w:author="Author"/>
              </w:rPr>
            </w:pPr>
            <w:ins w:id="67" w:author="Author">
              <w:r w:rsidRPr="002B1FF1">
                <w:rPr>
                  <w:rFonts w:eastAsia="Malgun Gothic" w:cs="Arial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89FC" w14:textId="77777777" w:rsidR="006A4F91" w:rsidRDefault="006A4F91" w:rsidP="006A4F91">
            <w:pPr>
              <w:pStyle w:val="TAC"/>
              <w:rPr>
                <w:ins w:id="68" w:author="Author"/>
              </w:rPr>
            </w:pPr>
            <w:ins w:id="69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6A4F91" w:rsidRPr="005F58F9" w14:paraId="3707D79C" w14:textId="77777777" w:rsidTr="006A4F91">
        <w:trPr>
          <w:ins w:id="70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2AB6" w14:textId="77777777" w:rsidR="006A4F91" w:rsidRDefault="006A4F91" w:rsidP="006A4F91">
            <w:pPr>
              <w:pStyle w:val="TAL"/>
              <w:ind w:leftChars="100" w:left="200"/>
              <w:rPr>
                <w:ins w:id="71" w:author="Author"/>
              </w:rPr>
            </w:pPr>
            <w:ins w:id="72" w:author="Author">
              <w:r w:rsidRPr="00E46379">
                <w:rPr>
                  <w:b/>
                  <w:bCs/>
                  <w:szCs w:val="18"/>
                </w:rPr>
                <w:t>&gt;</w:t>
              </w:r>
              <w:r w:rsidRPr="004B43BA">
                <w:rPr>
                  <w:b/>
                </w:rPr>
                <w:t>TRP</w:t>
              </w:r>
              <w:r w:rsidRPr="00E46379">
                <w:rPr>
                  <w:b/>
                  <w:bCs/>
                  <w:szCs w:val="18"/>
                </w:rPr>
                <w:t xml:space="preserve"> Measurement Update Item</w:t>
              </w:r>
              <w:r w:rsidRPr="00E46379">
                <w:rPr>
                  <w:rFonts w:eastAsia="Times New Roman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F3AE2" w14:textId="77777777" w:rsidR="006A4F91" w:rsidRDefault="006A4F91" w:rsidP="006A4F91">
            <w:pPr>
              <w:pStyle w:val="TAL"/>
              <w:rPr>
                <w:ins w:id="73" w:author="Author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91F" w14:textId="77777777" w:rsidR="006A4F91" w:rsidRPr="005F58F9" w:rsidRDefault="006A4F91" w:rsidP="006A4F91">
            <w:pPr>
              <w:pStyle w:val="TAL"/>
              <w:rPr>
                <w:ins w:id="74" w:author="Author"/>
                <w:i/>
              </w:rPr>
            </w:pPr>
            <w:proofErr w:type="gramStart"/>
            <w:ins w:id="75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1..&lt;</w:t>
              </w:r>
              <w:proofErr w:type="gramEnd"/>
              <w:r w:rsidRPr="002B1FF1">
                <w:rPr>
                  <w:rFonts w:eastAsia="Times New Roman" w:cs="Arial"/>
                  <w:i/>
                  <w:iCs/>
                  <w:szCs w:val="22"/>
                  <w:lang w:eastAsia="ja-JP"/>
                </w:rPr>
                <w:t>maxnoofMeasTRPs</w:t>
              </w:r>
              <w:r w:rsidRPr="002B1FF1">
                <w:rPr>
                  <w:rFonts w:eastAsia="Times New Roman" w:cs="Arial"/>
                  <w:szCs w:val="22"/>
                  <w:lang w:eastAsia="ja-JP"/>
                </w:rPr>
                <w:t>&gt;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A141" w14:textId="77777777" w:rsidR="006A4F91" w:rsidRDefault="006A4F91" w:rsidP="006A4F91">
            <w:pPr>
              <w:pStyle w:val="TAL"/>
              <w:rPr>
                <w:ins w:id="76" w:author="Author"/>
                <w:noProof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2BA5" w14:textId="77777777" w:rsidR="006A4F91" w:rsidRPr="00692E4C" w:rsidRDefault="006A4F91" w:rsidP="006A4F91">
            <w:pPr>
              <w:pStyle w:val="TAL"/>
              <w:rPr>
                <w:ins w:id="77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1FE5" w14:textId="77777777" w:rsidR="006A4F91" w:rsidRDefault="006A4F91" w:rsidP="006A4F91">
            <w:pPr>
              <w:pStyle w:val="TAC"/>
              <w:rPr>
                <w:ins w:id="78" w:author="Author"/>
              </w:rPr>
            </w:pPr>
            <w:ins w:id="79" w:author="Author">
              <w:r w:rsidRPr="002B1FF1">
                <w:rPr>
                  <w:rFonts w:eastAsia="Malgun Gothic" w:cs="Arial"/>
                  <w:szCs w:val="22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94EB" w14:textId="77777777" w:rsidR="006A4F91" w:rsidRDefault="006A4F91" w:rsidP="006A4F91">
            <w:pPr>
              <w:pStyle w:val="TAC"/>
              <w:rPr>
                <w:ins w:id="80" w:author="Author"/>
              </w:rPr>
            </w:pPr>
            <w:ins w:id="81" w:author="Author">
              <w:r w:rsidRPr="002B1FF1">
                <w:rPr>
                  <w:rFonts w:eastAsia="Malgun Gothic" w:cs="Arial"/>
                  <w:szCs w:val="22"/>
                </w:rPr>
                <w:t>reject</w:t>
              </w:r>
            </w:ins>
          </w:p>
        </w:tc>
      </w:tr>
      <w:tr w:rsidR="006A4F91" w:rsidRPr="005F58F9" w14:paraId="5B4024EA" w14:textId="77777777" w:rsidTr="006A4F91">
        <w:trPr>
          <w:ins w:id="82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74627" w14:textId="77777777" w:rsidR="006A4F91" w:rsidRDefault="006A4F91" w:rsidP="006A4F91">
            <w:pPr>
              <w:pStyle w:val="TAL"/>
              <w:ind w:leftChars="200" w:left="400"/>
              <w:rPr>
                <w:ins w:id="83" w:author="Author"/>
              </w:rPr>
            </w:pPr>
            <w:ins w:id="84" w:author="Author">
              <w:r w:rsidRPr="003D044D">
                <w:t>&gt;&gt;TRP ID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0EC6" w14:textId="77777777" w:rsidR="006A4F91" w:rsidRDefault="006A4F91" w:rsidP="006A4F91">
            <w:pPr>
              <w:pStyle w:val="TAL"/>
              <w:rPr>
                <w:ins w:id="85" w:author="Author"/>
                <w:lang w:eastAsia="zh-CN"/>
              </w:rPr>
            </w:pPr>
            <w:ins w:id="86" w:author="Author">
              <w:r w:rsidRPr="002B1FF1">
                <w:rPr>
                  <w:rFonts w:eastAsia="Times New Roman" w:cs="Arial"/>
                  <w:szCs w:val="22"/>
                  <w:lang w:eastAsia="ja-JP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9C25" w14:textId="77777777" w:rsidR="006A4F91" w:rsidRPr="005F58F9" w:rsidRDefault="006A4F91" w:rsidP="006A4F91">
            <w:pPr>
              <w:pStyle w:val="TAL"/>
              <w:rPr>
                <w:ins w:id="87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D0597" w14:textId="77777777" w:rsidR="006A4F91" w:rsidRDefault="006A4F91" w:rsidP="006A4F91">
            <w:pPr>
              <w:pStyle w:val="TAL"/>
              <w:rPr>
                <w:ins w:id="88" w:author="Author"/>
                <w:noProof/>
              </w:rPr>
            </w:pPr>
            <w:ins w:id="89" w:author="Author">
              <w:r w:rsidRPr="005F04FF">
                <w:rPr>
                  <w:rFonts w:eastAsia="Times New Roman" w:cs="Arial"/>
                  <w:snapToGrid w:val="0"/>
                  <w:szCs w:val="22"/>
                  <w:lang w:eastAsia="ja-JP"/>
                </w:rPr>
                <w:t>9.3.1.197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5D01" w14:textId="77777777" w:rsidR="006A4F91" w:rsidRPr="00692E4C" w:rsidRDefault="006A4F91" w:rsidP="006A4F91">
            <w:pPr>
              <w:pStyle w:val="TAL"/>
              <w:rPr>
                <w:ins w:id="90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BF77" w14:textId="77777777" w:rsidR="006A4F91" w:rsidRDefault="006A4F91" w:rsidP="006A4F91">
            <w:pPr>
              <w:pStyle w:val="TAC"/>
              <w:rPr>
                <w:ins w:id="91" w:author="Author"/>
              </w:rPr>
            </w:pPr>
            <w:ins w:id="92" w:author="Author">
              <w:r w:rsidRPr="002B1FF1">
                <w:rPr>
                  <w:rFonts w:eastAsia="Malgun Gothic" w:cs="Arial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F25F" w14:textId="77777777" w:rsidR="006A4F91" w:rsidRDefault="006A4F91" w:rsidP="006A4F91">
            <w:pPr>
              <w:pStyle w:val="TAC"/>
              <w:rPr>
                <w:ins w:id="93" w:author="Author"/>
              </w:rPr>
            </w:pPr>
          </w:p>
        </w:tc>
      </w:tr>
      <w:tr w:rsidR="006A4F91" w:rsidRPr="005F58F9" w14:paraId="19AA5E88" w14:textId="77777777" w:rsidTr="006A4F91">
        <w:trPr>
          <w:ins w:id="94" w:author="Author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0F55" w14:textId="77777777" w:rsidR="006A4F91" w:rsidRDefault="006A4F91" w:rsidP="006A4F91">
            <w:pPr>
              <w:pStyle w:val="TAL"/>
              <w:ind w:leftChars="200" w:left="400"/>
              <w:rPr>
                <w:ins w:id="95" w:author="Author"/>
              </w:rPr>
            </w:pPr>
            <w:ins w:id="96" w:author="Author">
              <w:r>
                <w:t>&gt;&gt; AoA Search Window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000D" w14:textId="77777777" w:rsidR="006A4F91" w:rsidRDefault="006A4F91" w:rsidP="006A4F91">
            <w:pPr>
              <w:pStyle w:val="TAL"/>
              <w:rPr>
                <w:ins w:id="97" w:author="Author"/>
                <w:lang w:eastAsia="zh-CN"/>
              </w:rPr>
            </w:pPr>
            <w:ins w:id="98" w:author="Author">
              <w: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DA33" w14:textId="77777777" w:rsidR="006A4F91" w:rsidRPr="005F58F9" w:rsidRDefault="006A4F91" w:rsidP="006A4F91">
            <w:pPr>
              <w:pStyle w:val="TAL"/>
              <w:rPr>
                <w:ins w:id="99" w:author="Author"/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AA86" w14:textId="77777777" w:rsidR="006A4F91" w:rsidRDefault="006A4F91" w:rsidP="006A4F91">
            <w:pPr>
              <w:pStyle w:val="TAL"/>
              <w:rPr>
                <w:ins w:id="100" w:author="Author"/>
                <w:noProof/>
              </w:rPr>
            </w:pPr>
            <w:ins w:id="101" w:author="Author">
              <w:r w:rsidRPr="009236C5">
                <w:rPr>
                  <w:lang w:eastAsia="zh-CN"/>
                </w:rPr>
                <w:t xml:space="preserve">UL-AoA </w:t>
              </w:r>
              <w:r>
                <w:rPr>
                  <w:lang w:eastAsia="zh-CN"/>
                </w:rPr>
                <w:t>A</w:t>
              </w:r>
              <w:r w:rsidRPr="009236C5">
                <w:rPr>
                  <w:lang w:eastAsia="zh-CN"/>
                </w:rPr>
                <w:t xml:space="preserve">ssistance </w:t>
              </w:r>
              <w:r>
                <w:rPr>
                  <w:lang w:eastAsia="zh-CN"/>
                </w:rPr>
                <w:t>I</w:t>
              </w:r>
              <w:r w:rsidRPr="009236C5">
                <w:rPr>
                  <w:lang w:eastAsia="zh-CN"/>
                </w:rPr>
                <w:t>nformation</w:t>
              </w:r>
              <w:r>
                <w:t xml:space="preserve"> 9.3.</w:t>
              </w:r>
              <w:proofErr w:type="gramStart"/>
              <w:r>
                <w:t>1.Y</w:t>
              </w:r>
              <w:proofErr w:type="gramEnd"/>
              <w:r>
                <w:t>1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A1E8" w14:textId="77777777" w:rsidR="006A4F91" w:rsidRPr="00692E4C" w:rsidRDefault="006A4F91" w:rsidP="006A4F91">
            <w:pPr>
              <w:pStyle w:val="TAL"/>
              <w:rPr>
                <w:ins w:id="102" w:author="Author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2935" w14:textId="77777777" w:rsidR="006A4F91" w:rsidRDefault="006A4F91" w:rsidP="006A4F91">
            <w:pPr>
              <w:pStyle w:val="TAC"/>
              <w:rPr>
                <w:ins w:id="103" w:author="Author"/>
              </w:rPr>
            </w:pPr>
            <w:ins w:id="104" w:author="Author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ADB2" w14:textId="77777777" w:rsidR="006A4F91" w:rsidRDefault="006A4F91" w:rsidP="006A4F91">
            <w:pPr>
              <w:pStyle w:val="TAC"/>
              <w:rPr>
                <w:ins w:id="105" w:author="Author"/>
              </w:rPr>
            </w:pPr>
            <w:ins w:id="106" w:author="Author">
              <w:r>
                <w:t>ignore</w:t>
              </w:r>
            </w:ins>
          </w:p>
        </w:tc>
      </w:tr>
    </w:tbl>
    <w:p w14:paraId="37F94B38" w14:textId="77777777" w:rsidR="006A4F91" w:rsidRDefault="006A4F91" w:rsidP="006A4F91">
      <w:pPr>
        <w:rPr>
          <w:ins w:id="107" w:author="Author"/>
          <w:b/>
          <w:bCs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5670"/>
      </w:tblGrid>
      <w:tr w:rsidR="006A4F91" w:rsidRPr="006E466B" w14:paraId="134E3E4C" w14:textId="77777777" w:rsidTr="006A4F91">
        <w:trPr>
          <w:ins w:id="108" w:author="Author"/>
        </w:trPr>
        <w:tc>
          <w:tcPr>
            <w:tcW w:w="3685" w:type="dxa"/>
          </w:tcPr>
          <w:p w14:paraId="71C76594" w14:textId="77777777" w:rsidR="006A4F91" w:rsidRPr="006E466B" w:rsidRDefault="006A4F91" w:rsidP="006A4F91">
            <w:pPr>
              <w:keepNext/>
              <w:keepLines/>
              <w:spacing w:after="0"/>
              <w:rPr>
                <w:ins w:id="109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0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maxnoof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val="en-US" w:eastAsia="zh-CN"/>
                </w:rPr>
                <w:t>Meas</w:t>
              </w:r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>TRPs</w:t>
              </w:r>
            </w:ins>
          </w:p>
        </w:tc>
        <w:tc>
          <w:tcPr>
            <w:tcW w:w="5670" w:type="dxa"/>
          </w:tcPr>
          <w:p w14:paraId="0990CE7D" w14:textId="77777777" w:rsidR="006A4F91" w:rsidRPr="006E466B" w:rsidRDefault="006A4F91" w:rsidP="006A4F91">
            <w:pPr>
              <w:keepNext/>
              <w:keepLines/>
              <w:spacing w:after="0"/>
              <w:rPr>
                <w:ins w:id="111" w:author="Author"/>
                <w:rFonts w:ascii="Arial" w:eastAsia="Times New Roman" w:hAnsi="Arial"/>
                <w:noProof/>
                <w:sz w:val="18"/>
                <w:lang w:eastAsia="ko-KR"/>
              </w:rPr>
            </w:pPr>
            <w:ins w:id="112" w:author="Author">
              <w:r w:rsidRPr="006E466B">
                <w:rPr>
                  <w:rFonts w:ascii="Arial" w:eastAsia="Times New Roman" w:hAnsi="Arial"/>
                  <w:noProof/>
                  <w:sz w:val="18"/>
                  <w:lang w:eastAsia="zh-CN"/>
                </w:rPr>
                <w:t xml:space="preserve">Maxmum no. of TRPs that can be included within one message. Value is 64. </w:t>
              </w:r>
            </w:ins>
          </w:p>
        </w:tc>
      </w:tr>
    </w:tbl>
    <w:p w14:paraId="07156348" w14:textId="77777777" w:rsidR="006A4F91" w:rsidRPr="007B24F2" w:rsidRDefault="006A4F91" w:rsidP="007B24F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D85B969" w14:textId="77777777" w:rsidR="00D10235" w:rsidRPr="007B24F2" w:rsidRDefault="00D10235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0EE5ED5A" w14:textId="77777777" w:rsidR="006A4F91" w:rsidRPr="00374E88" w:rsidRDefault="006A4F91" w:rsidP="006A4F91">
      <w:pPr>
        <w:spacing w:line="0" w:lineRule="atLeast"/>
        <w:rPr>
          <w:ins w:id="113" w:author="Author"/>
          <w:rFonts w:ascii="Arial" w:eastAsia="Times New Roman" w:hAnsi="Arial"/>
          <w:kern w:val="28"/>
          <w:sz w:val="28"/>
          <w:szCs w:val="28"/>
          <w:lang w:val="en-US"/>
        </w:rPr>
      </w:pPr>
      <w:bookmarkStart w:id="114" w:name="OLE_LINK65"/>
      <w:bookmarkStart w:id="115" w:name="OLE_LINK6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ins w:id="116" w:author="Author"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9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3</w:t>
        </w:r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>.</w:t>
        </w:r>
        <w:proofErr w:type="gramStart"/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1.Y</w:t>
        </w:r>
        <w:proofErr w:type="gramEnd"/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>1</w:t>
        </w:r>
        <w:bookmarkEnd w:id="114"/>
        <w:bookmarkEnd w:id="115"/>
        <w:r w:rsidRPr="00374E88">
          <w:rPr>
            <w:rFonts w:ascii="Arial" w:eastAsia="Times New Roman" w:hAnsi="Arial"/>
            <w:kern w:val="28"/>
            <w:sz w:val="28"/>
            <w:szCs w:val="28"/>
            <w:lang w:val="en-US"/>
          </w:rPr>
          <w:tab/>
        </w:r>
        <w:r>
          <w:rPr>
            <w:rFonts w:ascii="Arial" w:eastAsia="Times New Roman" w:hAnsi="Arial"/>
            <w:kern w:val="28"/>
            <w:sz w:val="28"/>
            <w:szCs w:val="28"/>
            <w:lang w:val="en-US"/>
          </w:rPr>
          <w:t xml:space="preserve"> </w:t>
        </w:r>
        <w:r w:rsidRPr="003366AA">
          <w:rPr>
            <w:rFonts w:ascii="Arial" w:eastAsia="Times New Roman" w:hAnsi="Arial"/>
            <w:kern w:val="28"/>
            <w:sz w:val="28"/>
            <w:szCs w:val="28"/>
            <w:lang w:val="en-US"/>
          </w:rPr>
          <w:t>UL-AoA assistance information</w:t>
        </w:r>
        <w:del w:id="117" w:author="Nokia" w:date="2021-11-08T06:23:00Z">
          <w:r w:rsidDel="00F97D0F">
            <w:rPr>
              <w:rFonts w:ascii="Arial" w:eastAsia="Times New Roman" w:hAnsi="Arial"/>
              <w:kern w:val="28"/>
              <w:sz w:val="28"/>
              <w:szCs w:val="28"/>
              <w:lang w:val="en-US"/>
            </w:rPr>
            <w:delText xml:space="preserve"> </w:delText>
          </w:r>
          <w:r w:rsidRPr="00F97D0F" w:rsidDel="00F97D0F">
            <w:rPr>
              <w:rFonts w:ascii="Arial" w:eastAsia="Times New Roman" w:hAnsi="Arial"/>
              <w:kern w:val="28"/>
              <w:sz w:val="28"/>
              <w:szCs w:val="28"/>
              <w:highlight w:val="yellow"/>
              <w:lang w:val="en-US"/>
              <w:rPrChange w:id="118" w:author="Nokia" w:date="2021-11-08T06:24:00Z">
                <w:rPr>
                  <w:rFonts w:ascii="Arial" w:eastAsia="Times New Roman" w:hAnsi="Arial"/>
                  <w:kern w:val="28"/>
                  <w:sz w:val="28"/>
                  <w:szCs w:val="28"/>
                  <w:lang w:val="en-US"/>
                </w:rPr>
              </w:rPrChange>
            </w:rPr>
            <w:delText>(</w:delText>
          </w:r>
          <w:r w:rsidRPr="00F97D0F" w:rsidDel="00F97D0F">
            <w:rPr>
              <w:rFonts w:ascii="Arial" w:eastAsia="Times New Roman" w:hAnsi="Arial"/>
              <w:kern w:val="28"/>
              <w:sz w:val="28"/>
              <w:szCs w:val="28"/>
              <w:highlight w:val="yellow"/>
              <w:lang w:val="en-US"/>
              <w:rPrChange w:id="119" w:author="Nokia" w:date="2021-11-08T06:24:00Z">
                <w:rPr>
                  <w:rFonts w:ascii="Arial" w:eastAsia="Times New Roman" w:hAnsi="Arial"/>
                  <w:kern w:val="28"/>
                  <w:sz w:val="28"/>
                  <w:szCs w:val="28"/>
                  <w:highlight w:val="yellow"/>
                  <w:lang w:val="en-US"/>
                </w:rPr>
              </w:rPrChange>
            </w:rPr>
            <w:delText>FFS</w:delText>
          </w:r>
          <w:r w:rsidRPr="00F97D0F" w:rsidDel="00F97D0F">
            <w:rPr>
              <w:rFonts w:ascii="Arial" w:eastAsia="Times New Roman" w:hAnsi="Arial"/>
              <w:kern w:val="28"/>
              <w:sz w:val="28"/>
              <w:szCs w:val="28"/>
              <w:highlight w:val="yellow"/>
              <w:lang w:val="en-US"/>
              <w:rPrChange w:id="120" w:author="Nokia" w:date="2021-11-08T06:24:00Z">
                <w:rPr>
                  <w:rFonts w:ascii="Arial" w:eastAsia="Times New Roman" w:hAnsi="Arial"/>
                  <w:kern w:val="28"/>
                  <w:sz w:val="28"/>
                  <w:szCs w:val="28"/>
                  <w:lang w:val="en-US"/>
                </w:rPr>
              </w:rPrChange>
            </w:rPr>
            <w:delText>)</w:delText>
          </w:r>
        </w:del>
      </w:ins>
    </w:p>
    <w:p w14:paraId="25CF3EE8" w14:textId="77777777" w:rsidR="006A4F91" w:rsidRPr="0046453E" w:rsidRDefault="006A4F91" w:rsidP="006A4F91">
      <w:pPr>
        <w:spacing w:line="0" w:lineRule="atLeast"/>
        <w:rPr>
          <w:ins w:id="121" w:author="Author"/>
          <w:rFonts w:eastAsia="Times New Roman"/>
          <w:lang w:eastAsia="ko-KR"/>
        </w:rPr>
      </w:pPr>
      <w:ins w:id="122" w:author="Author">
        <w:r w:rsidRPr="0046453E">
          <w:rPr>
            <w:rFonts w:eastAsia="Times New Roman"/>
            <w:lang w:eastAsia="ko-KR"/>
          </w:rPr>
          <w:t xml:space="preserve">This information element contains the expected </w:t>
        </w:r>
        <w:r>
          <w:rPr>
            <w:rFonts w:eastAsia="Times New Roman"/>
            <w:lang w:eastAsia="ko-KR"/>
          </w:rPr>
          <w:t>uplink Angle of Arrival and uncertainty range</w:t>
        </w:r>
        <w:r w:rsidRPr="0046453E">
          <w:rPr>
            <w:rFonts w:eastAsia="Times New Roman"/>
            <w:lang w:eastAsia="ko-KR"/>
          </w:rPr>
          <w:t>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6A4F91" w:rsidRPr="000B16D1" w14:paraId="6C8C8245" w14:textId="77777777" w:rsidTr="006A4F91">
        <w:trPr>
          <w:ins w:id="123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2060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24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25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lastRenderedPageBreak/>
                <w:t>IE/Group Name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FD165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26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27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11DAF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28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29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C7E25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30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31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146D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32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33" w:author="Author">
              <w:r w:rsidRPr="000B16D1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6A4F91" w:rsidRPr="000B16D1" w14:paraId="4E91ECC4" w14:textId="77777777" w:rsidTr="006A4F91">
        <w:trPr>
          <w:ins w:id="134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87C0" w14:textId="77777777" w:rsidR="006A4F91" w:rsidRPr="000B16D1" w:rsidRDefault="006A4F91" w:rsidP="006A4F91">
            <w:pPr>
              <w:keepNext/>
              <w:keepLines/>
              <w:spacing w:after="0"/>
              <w:rPr>
                <w:ins w:id="135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36" w:author="Author">
              <w:r w:rsidRPr="005F50C1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 xml:space="preserve">CHOICE </w:t>
              </w:r>
              <w:r>
                <w:rPr>
                  <w:rFonts w:ascii="Arial" w:eastAsia="Times New Roman" w:hAnsi="Arial" w:cs="Arial"/>
                  <w:bCs/>
                  <w:i/>
                  <w:iCs/>
                  <w:sz w:val="18"/>
                  <w:lang w:eastAsia="en-GB"/>
                </w:rPr>
                <w:t>AngleMeasurement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C629" w14:textId="77777777" w:rsidR="006A4F91" w:rsidRPr="000B16D1" w:rsidRDefault="006A4F91" w:rsidP="006A4F91">
            <w:pPr>
              <w:keepNext/>
              <w:keepLines/>
              <w:spacing w:after="0"/>
              <w:rPr>
                <w:ins w:id="13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138" w:author="Author">
              <w:r w:rsidRPr="00C7624A">
                <w:rPr>
                  <w:rFonts w:ascii="Arial" w:eastAsia="Times New Roman" w:hAnsi="Arial" w:cs="Arial"/>
                  <w:bCs/>
                  <w:sz w:val="18"/>
                  <w:lang w:eastAsia="en-GB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04F0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39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3033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40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D32A" w14:textId="77777777" w:rsidR="006A4F91" w:rsidRPr="000B16D1" w:rsidRDefault="006A4F91" w:rsidP="006A4F91">
            <w:pPr>
              <w:keepNext/>
              <w:keepLines/>
              <w:spacing w:after="0"/>
              <w:jc w:val="center"/>
              <w:rPr>
                <w:ins w:id="141" w:author="Author"/>
                <w:rFonts w:ascii="Arial" w:eastAsia="Times New Roman" w:hAnsi="Arial"/>
                <w:b/>
                <w:sz w:val="18"/>
                <w:lang w:eastAsia="ko-KR"/>
              </w:rPr>
            </w:pPr>
          </w:p>
        </w:tc>
      </w:tr>
      <w:tr w:rsidR="006A4F91" w:rsidRPr="000B16D1" w14:paraId="62388A07" w14:textId="77777777" w:rsidTr="006A4F91">
        <w:trPr>
          <w:ins w:id="142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4F45E" w14:textId="77777777" w:rsidR="006A4F91" w:rsidRPr="00660F7E" w:rsidRDefault="006A4F91" w:rsidP="006A4F91">
            <w:pPr>
              <w:keepNext/>
              <w:keepLines/>
              <w:spacing w:after="0"/>
              <w:ind w:left="142"/>
              <w:rPr>
                <w:ins w:id="143" w:author="Author"/>
                <w:rFonts w:ascii="Arial" w:eastAsia="Times New Roman" w:hAnsi="Arial"/>
                <w:sz w:val="18"/>
                <w:lang w:eastAsia="zh-CN"/>
              </w:rPr>
            </w:pPr>
            <w:ins w:id="144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99D5" w14:textId="77777777" w:rsidR="006A4F91" w:rsidRPr="000B16D1" w:rsidRDefault="006A4F91" w:rsidP="006A4F91">
            <w:pPr>
              <w:keepNext/>
              <w:keepLines/>
              <w:spacing w:after="0"/>
              <w:rPr>
                <w:ins w:id="145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D587F" w14:textId="77777777" w:rsidR="006A4F91" w:rsidRPr="000B16D1" w:rsidRDefault="006A4F91" w:rsidP="006A4F91">
            <w:pPr>
              <w:keepNext/>
              <w:keepLines/>
              <w:spacing w:after="0"/>
              <w:rPr>
                <w:ins w:id="146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CAFE" w14:textId="77777777" w:rsidR="006A4F91" w:rsidRPr="000B16D1" w:rsidRDefault="006A4F91" w:rsidP="006A4F91">
            <w:pPr>
              <w:keepNext/>
              <w:keepLines/>
              <w:spacing w:after="0"/>
              <w:rPr>
                <w:ins w:id="147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0375C" w14:textId="77777777" w:rsidR="006A4F91" w:rsidRPr="000B16D1" w:rsidRDefault="006A4F91" w:rsidP="006A4F91">
            <w:pPr>
              <w:keepNext/>
              <w:keepLines/>
              <w:spacing w:after="0"/>
              <w:rPr>
                <w:ins w:id="148" w:author="Author"/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6A4F91" w:rsidRPr="000B16D1" w14:paraId="136374AB" w14:textId="77777777" w:rsidTr="006A4F91">
        <w:trPr>
          <w:ins w:id="149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24EE" w14:textId="77777777" w:rsidR="006A4F91" w:rsidRPr="005168F3" w:rsidRDefault="006A4F91" w:rsidP="006A4F91">
            <w:pPr>
              <w:keepNext/>
              <w:keepLines/>
              <w:spacing w:after="0"/>
              <w:ind w:left="283"/>
              <w:rPr>
                <w:ins w:id="150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151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Azimuth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9800" w14:textId="77777777" w:rsidR="006A4F91" w:rsidRPr="000B16D1" w:rsidRDefault="006A4F91" w:rsidP="006A4F91">
            <w:pPr>
              <w:keepNext/>
              <w:keepLines/>
              <w:spacing w:after="0"/>
              <w:rPr>
                <w:ins w:id="152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142A" w14:textId="77777777" w:rsidR="006A4F91" w:rsidRPr="00660F7E" w:rsidRDefault="006A4F91" w:rsidP="006A4F91">
            <w:pPr>
              <w:keepNext/>
              <w:keepLines/>
              <w:spacing w:after="0"/>
              <w:rPr>
                <w:ins w:id="153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54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2C5" w14:textId="77777777" w:rsidR="006A4F91" w:rsidRPr="000B16D1" w:rsidRDefault="006A4F91" w:rsidP="006A4F91">
            <w:pPr>
              <w:keepNext/>
              <w:keepLines/>
              <w:spacing w:after="0"/>
              <w:rPr>
                <w:ins w:id="155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1C4C" w14:textId="77777777" w:rsidR="006A4F91" w:rsidRPr="00D437DE" w:rsidRDefault="006A4F91" w:rsidP="006A4F91">
            <w:pPr>
              <w:keepNext/>
              <w:keepLines/>
              <w:spacing w:after="0"/>
              <w:rPr>
                <w:ins w:id="156" w:author="Author"/>
                <w:rFonts w:ascii="Arial" w:eastAsia="Times New Roman" w:hAnsi="Arial"/>
                <w:sz w:val="18"/>
              </w:rPr>
            </w:pPr>
            <w:ins w:id="157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10DD4317" w14:textId="77777777" w:rsidR="006A4F91" w:rsidRPr="00D437DE" w:rsidRDefault="006A4F91" w:rsidP="006A4F91">
            <w:pPr>
              <w:keepNext/>
              <w:keepLines/>
              <w:spacing w:after="0"/>
              <w:rPr>
                <w:ins w:id="158" w:author="Author"/>
                <w:rFonts w:ascii="Arial" w:eastAsia="Times New Roman" w:hAnsi="Arial"/>
                <w:sz w:val="18"/>
                <w:lang w:eastAsia="ko-KR"/>
              </w:rPr>
            </w:pPr>
            <w:ins w:id="159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(φ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-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Δφ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AOA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A4F91" w:rsidRPr="000B16D1" w14:paraId="14CA7837" w14:textId="77777777" w:rsidTr="006A4F91">
        <w:trPr>
          <w:ins w:id="16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F7725" w14:textId="77777777" w:rsidR="006A4F91" w:rsidRPr="000B16D1" w:rsidRDefault="006A4F91" w:rsidP="006A4F91">
            <w:pPr>
              <w:keepNext/>
              <w:keepLines/>
              <w:spacing w:after="0"/>
              <w:ind w:left="430"/>
              <w:rPr>
                <w:ins w:id="161" w:author="Author"/>
                <w:rFonts w:ascii="Arial" w:eastAsia="Times New Roman" w:hAnsi="Arial"/>
                <w:sz w:val="18"/>
                <w:lang w:eastAsia="ko-KR"/>
              </w:rPr>
            </w:pPr>
            <w:ins w:id="16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BB07" w14:textId="77777777" w:rsidR="006A4F91" w:rsidRPr="000B16D1" w:rsidRDefault="006A4F91" w:rsidP="006A4F91">
            <w:pPr>
              <w:keepNext/>
              <w:keepLines/>
              <w:spacing w:after="0"/>
              <w:rPr>
                <w:ins w:id="163" w:author="Author"/>
                <w:rFonts w:ascii="Arial" w:eastAsia="Times New Roman" w:hAnsi="Arial"/>
                <w:sz w:val="18"/>
                <w:lang w:eastAsia="ko-KR"/>
              </w:rPr>
            </w:pPr>
            <w:ins w:id="164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EDA8" w14:textId="77777777" w:rsidR="006A4F91" w:rsidRPr="000B16D1" w:rsidRDefault="006A4F91" w:rsidP="006A4F91">
            <w:pPr>
              <w:keepNext/>
              <w:keepLines/>
              <w:spacing w:after="0"/>
              <w:rPr>
                <w:ins w:id="165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B3860" w14:textId="77777777" w:rsidR="006A4F91" w:rsidRPr="000B16D1" w:rsidRDefault="006A4F91" w:rsidP="006A4F91">
            <w:pPr>
              <w:keepNext/>
              <w:keepLines/>
              <w:spacing w:after="0"/>
              <w:rPr>
                <w:ins w:id="166" w:author="Author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67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E7564" w14:textId="77777777" w:rsidR="006A4F91" w:rsidRPr="00D437DE" w:rsidRDefault="006A4F91" w:rsidP="006A4F91">
            <w:pPr>
              <w:keepNext/>
              <w:keepLines/>
              <w:spacing w:after="0"/>
              <w:rPr>
                <w:ins w:id="168" w:author="Author"/>
                <w:rFonts w:ascii="Arial" w:eastAsia="Times New Roman" w:hAnsi="Arial"/>
                <w:sz w:val="18"/>
                <w:lang w:eastAsia="ko-KR"/>
              </w:rPr>
            </w:pPr>
            <w:ins w:id="169" w:author="Author">
              <w:r w:rsidRPr="00D437DE">
                <w:rPr>
                  <w:rFonts w:ascii="Arial" w:eastAsia="Times New Roman" w:hAnsi="Arial"/>
                  <w:sz w:val="18"/>
                </w:rPr>
                <w:t>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6A4F91" w:rsidRPr="000B16D1" w14:paraId="2E7E7FA3" w14:textId="77777777" w:rsidTr="006A4F91">
        <w:trPr>
          <w:ins w:id="170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28543" w14:textId="77777777" w:rsidR="006A4F91" w:rsidRPr="000B16D1" w:rsidRDefault="006A4F91" w:rsidP="006A4F91">
            <w:pPr>
              <w:keepNext/>
              <w:keepLines/>
              <w:spacing w:after="0"/>
              <w:ind w:left="430"/>
              <w:rPr>
                <w:ins w:id="171" w:author="Author"/>
                <w:rFonts w:ascii="Arial" w:eastAsia="Times New Roman" w:hAnsi="Arial"/>
                <w:sz w:val="18"/>
                <w:lang w:eastAsia="ko-KR"/>
              </w:rPr>
            </w:pPr>
            <w:ins w:id="172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Azimuth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266B" w14:textId="6DA5F168" w:rsidR="006A4F91" w:rsidRPr="000B16D1" w:rsidRDefault="00F97D0F" w:rsidP="006A4F91">
            <w:pPr>
              <w:keepNext/>
              <w:keepLines/>
              <w:spacing w:after="0"/>
              <w:rPr>
                <w:ins w:id="173" w:author="Author"/>
                <w:rFonts w:ascii="Arial" w:eastAsia="Times New Roman" w:hAnsi="Arial"/>
                <w:sz w:val="18"/>
                <w:lang w:eastAsia="ko-KR"/>
              </w:rPr>
            </w:pPr>
            <w:ins w:id="174" w:author="Nokia" w:date="2021-11-08T06:24:00Z"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175" w:author="Nokia" w:date="2021-11-08T06:24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M</w:t>
              </w:r>
            </w:ins>
            <w:ins w:id="176" w:author="Author">
              <w:del w:id="177" w:author="Nokia" w:date="2021-11-08T06:24:00Z"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178" w:author="Nokia" w:date="2021-11-08T06:24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 xml:space="preserve">O </w:delText>
                </w:r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179" w:author="Nokia" w:date="2021-11-08T06:24:00Z">
                      <w:rPr>
                        <w:rFonts w:ascii="Arial" w:eastAsia="Times New Roman" w:hAnsi="Arial"/>
                        <w:sz w:val="18"/>
                        <w:highlight w:val="yellow"/>
                        <w:lang w:eastAsia="ko-KR"/>
                      </w:rPr>
                    </w:rPrChange>
                  </w:rPr>
                  <w:delText>[FFS</w:delText>
                </w:r>
                <w:r w:rsidR="006A4F91" w:rsidRPr="00660F7E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</w:rPr>
                  <w:delText>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B0DC" w14:textId="77777777" w:rsidR="006A4F91" w:rsidRPr="000B16D1" w:rsidRDefault="006A4F91" w:rsidP="006A4F91">
            <w:pPr>
              <w:keepNext/>
              <w:keepLines/>
              <w:spacing w:after="0"/>
              <w:rPr>
                <w:ins w:id="180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C787" w14:textId="77777777" w:rsidR="006A4F91" w:rsidRPr="000B16D1" w:rsidRDefault="006A4F91" w:rsidP="006A4F91">
            <w:pPr>
              <w:keepNext/>
              <w:keepLines/>
              <w:spacing w:after="0"/>
              <w:rPr>
                <w:ins w:id="181" w:author="Author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182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0..3599)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57D8E" w14:textId="77777777" w:rsidR="006A4F91" w:rsidRPr="00D437DE" w:rsidRDefault="006A4F91" w:rsidP="006A4F91">
            <w:pPr>
              <w:keepNext/>
              <w:keepLines/>
              <w:spacing w:after="0"/>
              <w:rPr>
                <w:ins w:id="183" w:author="Author"/>
                <w:rFonts w:ascii="Arial" w:eastAsia="Times New Roman" w:hAnsi="Arial"/>
                <w:sz w:val="18"/>
                <w:lang w:eastAsia="ko-KR"/>
              </w:rPr>
            </w:pPr>
            <w:ins w:id="184" w:author="Author">
              <w:r w:rsidRPr="00D437DE">
                <w:rPr>
                  <w:rFonts w:ascii="Arial" w:eastAsia="Times New Roman" w:hAnsi="Arial"/>
                  <w:sz w:val="18"/>
                </w:rPr>
                <w:t>Δφ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AOA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Azimuth AoA</w:t>
              </w:r>
            </w:ins>
          </w:p>
        </w:tc>
      </w:tr>
      <w:tr w:rsidR="006A4F91" w:rsidRPr="000B16D1" w14:paraId="17FE5BC7" w14:textId="77777777" w:rsidTr="006A4F91">
        <w:trPr>
          <w:ins w:id="185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5BE4" w14:textId="77777777" w:rsidR="006A4F91" w:rsidRPr="005168F3" w:rsidRDefault="006A4F91" w:rsidP="006A4F91">
            <w:pPr>
              <w:keepNext/>
              <w:keepLines/>
              <w:spacing w:after="0"/>
              <w:ind w:left="283"/>
              <w:rPr>
                <w:ins w:id="186" w:author="Author"/>
                <w:rFonts w:ascii="Arial" w:eastAsia="Times New Roman" w:hAnsi="Arial"/>
                <w:bCs/>
                <w:sz w:val="18"/>
                <w:lang w:eastAsia="ko-KR"/>
              </w:rPr>
            </w:pPr>
            <w:ins w:id="187" w:author="Author">
              <w:r w:rsidRPr="005168F3">
                <w:rPr>
                  <w:rFonts w:ascii="Arial" w:eastAsia="Times New Roman" w:hAnsi="Arial"/>
                  <w:bCs/>
                  <w:sz w:val="18"/>
                  <w:lang w:eastAsia="ko-KR"/>
                </w:rPr>
                <w:t>&gt;&gt;Expected Zenith AoA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2534" w14:textId="77777777" w:rsidR="006A4F91" w:rsidRPr="00522ED1" w:rsidRDefault="006A4F91" w:rsidP="006A4F91">
            <w:pPr>
              <w:keepNext/>
              <w:keepLines/>
              <w:spacing w:after="0"/>
              <w:rPr>
                <w:ins w:id="188" w:author="Author"/>
                <w:rFonts w:ascii="Arial" w:eastAsia="Times New Roman" w:hAnsi="Arial"/>
                <w:sz w:val="18"/>
                <w:highlight w:val="yellow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FA87" w14:textId="77777777" w:rsidR="006A4F91" w:rsidRPr="00660F7E" w:rsidRDefault="006A4F91" w:rsidP="006A4F91">
            <w:pPr>
              <w:keepNext/>
              <w:keepLines/>
              <w:spacing w:after="0"/>
              <w:rPr>
                <w:ins w:id="189" w:author="Author"/>
                <w:rFonts w:ascii="Arial" w:eastAsia="Times New Roman" w:hAnsi="Arial"/>
                <w:i/>
                <w:iCs/>
                <w:sz w:val="18"/>
                <w:lang w:eastAsia="ko-KR"/>
              </w:rPr>
            </w:pPr>
            <w:ins w:id="190" w:author="Author"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0..1</w:t>
              </w:r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078E" w14:textId="77777777" w:rsidR="006A4F91" w:rsidRPr="000B16D1" w:rsidRDefault="006A4F91" w:rsidP="006A4F91">
            <w:pPr>
              <w:keepNext/>
              <w:keepLines/>
              <w:spacing w:after="0"/>
              <w:rPr>
                <w:ins w:id="191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8576" w14:textId="77777777" w:rsidR="006A4F91" w:rsidRPr="00D437DE" w:rsidRDefault="006A4F91" w:rsidP="006A4F91">
            <w:pPr>
              <w:keepNext/>
              <w:keepLines/>
              <w:spacing w:after="0"/>
              <w:rPr>
                <w:ins w:id="192" w:author="Author"/>
                <w:rFonts w:ascii="Arial" w:eastAsia="Times New Roman" w:hAnsi="Arial"/>
                <w:sz w:val="18"/>
              </w:rPr>
            </w:pPr>
            <w:ins w:id="193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119EE686" w14:textId="77777777" w:rsidR="006A4F91" w:rsidRPr="00D437DE" w:rsidRDefault="006A4F91" w:rsidP="006A4F91">
            <w:pPr>
              <w:keepNext/>
              <w:keepLines/>
              <w:spacing w:after="0"/>
              <w:rPr>
                <w:ins w:id="194" w:author="Author"/>
                <w:rFonts w:ascii="Arial" w:eastAsia="Times New Roman" w:hAnsi="Arial"/>
                <w:sz w:val="18"/>
              </w:rPr>
            </w:pPr>
            <w:ins w:id="195" w:author="Author"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>(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660F7E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A4F91" w:rsidRPr="000B16D1" w14:paraId="5B863DBC" w14:textId="77777777" w:rsidTr="006A4F91">
        <w:trPr>
          <w:ins w:id="19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A482" w14:textId="77777777" w:rsidR="006A4F91" w:rsidRDefault="006A4F91" w:rsidP="006A4F91">
            <w:pPr>
              <w:keepNext/>
              <w:keepLines/>
              <w:spacing w:after="0"/>
              <w:ind w:left="430"/>
              <w:rPr>
                <w:ins w:id="197" w:author="Author"/>
                <w:rFonts w:ascii="Arial" w:eastAsia="Times New Roman" w:hAnsi="Arial"/>
                <w:sz w:val="18"/>
                <w:lang w:eastAsia="ko-KR"/>
              </w:rPr>
            </w:pPr>
            <w:ins w:id="198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C014" w14:textId="77777777" w:rsidR="006A4F91" w:rsidRDefault="006A4F91" w:rsidP="006A4F91">
            <w:pPr>
              <w:keepNext/>
              <w:keepLines/>
              <w:spacing w:after="0"/>
              <w:rPr>
                <w:ins w:id="199" w:author="Author"/>
                <w:rFonts w:ascii="Arial" w:eastAsia="Times New Roman" w:hAnsi="Arial"/>
                <w:sz w:val="18"/>
                <w:lang w:eastAsia="ko-KR"/>
              </w:rPr>
            </w:pPr>
            <w:ins w:id="200" w:author="Author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A996" w14:textId="77777777" w:rsidR="006A4F91" w:rsidRPr="000B16D1" w:rsidRDefault="006A4F91" w:rsidP="006A4F91">
            <w:pPr>
              <w:keepNext/>
              <w:keepLines/>
              <w:spacing w:after="0"/>
              <w:rPr>
                <w:ins w:id="201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D608" w14:textId="77777777" w:rsidR="006A4F91" w:rsidRPr="000B16D1" w:rsidRDefault="006A4F91" w:rsidP="006A4F91">
            <w:pPr>
              <w:keepNext/>
              <w:keepLines/>
              <w:spacing w:after="0"/>
              <w:rPr>
                <w:ins w:id="202" w:author="Author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03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B205" w14:textId="77777777" w:rsidR="006A4F91" w:rsidRPr="00D437DE" w:rsidRDefault="006A4F91" w:rsidP="006A4F91">
            <w:pPr>
              <w:keepNext/>
              <w:keepLines/>
              <w:spacing w:after="0"/>
              <w:rPr>
                <w:ins w:id="204" w:author="Author"/>
                <w:rFonts w:ascii="Arial" w:eastAsia="Times New Roman" w:hAnsi="Arial"/>
                <w:sz w:val="18"/>
              </w:rPr>
            </w:pPr>
            <w:ins w:id="205" w:author="Author">
              <w:r w:rsidRPr="00D437DE">
                <w:rPr>
                  <w:rFonts w:ascii="Arial" w:eastAsia="Times New Roman" w:hAnsi="Arial"/>
                  <w:sz w:val="18"/>
                </w:rPr>
                <w:t>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A4F91" w:rsidRPr="000B16D1" w14:paraId="3DC8D773" w14:textId="77777777" w:rsidTr="006A4F91">
        <w:trPr>
          <w:ins w:id="20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3FEB" w14:textId="77777777" w:rsidR="006A4F91" w:rsidRDefault="006A4F91" w:rsidP="006A4F91">
            <w:pPr>
              <w:keepNext/>
              <w:keepLines/>
              <w:spacing w:after="0"/>
              <w:ind w:left="430"/>
              <w:rPr>
                <w:ins w:id="207" w:author="Author"/>
                <w:rFonts w:ascii="Arial" w:eastAsia="Times New Roman" w:hAnsi="Arial"/>
                <w:sz w:val="18"/>
                <w:lang w:eastAsia="ko-KR"/>
              </w:rPr>
            </w:pPr>
            <w:ins w:id="208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066C" w14:textId="122B0324" w:rsidR="006A4F91" w:rsidRDefault="00F97D0F" w:rsidP="006A4F91">
            <w:pPr>
              <w:keepNext/>
              <w:keepLines/>
              <w:spacing w:after="0"/>
              <w:rPr>
                <w:ins w:id="209" w:author="Author"/>
                <w:rFonts w:ascii="Arial" w:eastAsia="Times New Roman" w:hAnsi="Arial"/>
                <w:sz w:val="18"/>
                <w:lang w:eastAsia="ko-KR"/>
              </w:rPr>
            </w:pPr>
            <w:ins w:id="210" w:author="Nokia" w:date="2021-11-08T06:24:00Z"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11" w:author="Nokia" w:date="2021-11-08T06:24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212" w:author="Author">
              <w:del w:id="213" w:author="Nokia" w:date="2021-11-08T06:24:00Z"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14" w:author="Nokia" w:date="2021-11-08T06:24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 xml:space="preserve">O </w:delText>
                </w:r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15" w:author="Nokia" w:date="2021-11-08T06:24:00Z">
                      <w:rPr>
                        <w:rFonts w:ascii="Arial" w:eastAsia="Times New Roma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0DDD" w14:textId="77777777" w:rsidR="006A4F91" w:rsidRPr="000B16D1" w:rsidRDefault="006A4F91" w:rsidP="006A4F91">
            <w:pPr>
              <w:keepNext/>
              <w:keepLines/>
              <w:spacing w:after="0"/>
              <w:rPr>
                <w:ins w:id="216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7ACB4" w14:textId="77777777" w:rsidR="006A4F91" w:rsidRPr="000B16D1" w:rsidRDefault="006A4F91" w:rsidP="006A4F91">
            <w:pPr>
              <w:keepNext/>
              <w:keepLines/>
              <w:spacing w:after="0"/>
              <w:rPr>
                <w:ins w:id="217" w:author="Author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18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51EC" w14:textId="77777777" w:rsidR="006A4F91" w:rsidRPr="00D437DE" w:rsidRDefault="006A4F91" w:rsidP="006A4F91">
            <w:pPr>
              <w:keepNext/>
              <w:keepLines/>
              <w:spacing w:after="0"/>
              <w:rPr>
                <w:ins w:id="219" w:author="Author"/>
                <w:rFonts w:ascii="Arial" w:eastAsia="Times New Roman" w:hAnsi="Arial"/>
                <w:sz w:val="18"/>
              </w:rPr>
            </w:pPr>
            <w:ins w:id="220" w:author="Author">
              <w:r w:rsidRPr="00D437DE">
                <w:rPr>
                  <w:rFonts w:ascii="Arial" w:eastAsia="Times New Roman" w:hAnsi="Arial"/>
                  <w:sz w:val="18"/>
                </w:rPr>
                <w:t>Δθ</w:t>
              </w:r>
              <w:r w:rsidRPr="00D437DE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D437DE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A4F91" w:rsidRPr="000B16D1" w14:paraId="376C3190" w14:textId="77777777" w:rsidTr="006A4F91">
        <w:trPr>
          <w:ins w:id="22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569" w14:textId="77777777" w:rsidR="006A4F91" w:rsidRPr="00660F7E" w:rsidRDefault="006A4F91" w:rsidP="006A4F91">
            <w:pPr>
              <w:keepNext/>
              <w:keepLines/>
              <w:spacing w:after="0"/>
              <w:ind w:left="142"/>
              <w:rPr>
                <w:ins w:id="222" w:author="Author"/>
                <w:rFonts w:ascii="Arial" w:eastAsia="Times New Roman" w:hAnsi="Arial"/>
                <w:sz w:val="18"/>
                <w:lang w:eastAsia="zh-CN"/>
              </w:rPr>
            </w:pPr>
            <w:ins w:id="223" w:author="Author">
              <w:r w:rsidRPr="00660F7E"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Expected </w:t>
              </w:r>
              <w:r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 xml:space="preserve">UL </w:t>
              </w:r>
              <w:r w:rsidRPr="00660F7E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Angle of Arrival Zenith Only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E6CC" w14:textId="77777777" w:rsidR="006A4F91" w:rsidRPr="000B16D1" w:rsidRDefault="006A4F91" w:rsidP="006A4F91">
            <w:pPr>
              <w:keepNext/>
              <w:keepLines/>
              <w:spacing w:after="0"/>
              <w:rPr>
                <w:ins w:id="224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D7EE" w14:textId="77777777" w:rsidR="006A4F91" w:rsidRPr="000B16D1" w:rsidRDefault="006A4F91" w:rsidP="006A4F91">
            <w:pPr>
              <w:keepNext/>
              <w:keepLines/>
              <w:spacing w:after="0"/>
              <w:rPr>
                <w:ins w:id="225" w:author="Author"/>
                <w:rFonts w:ascii="Arial" w:eastAsia="Times New Roman" w:hAnsi="Arial"/>
                <w:i/>
                <w:iCs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ABAB" w14:textId="77777777" w:rsidR="006A4F91" w:rsidRPr="000B16D1" w:rsidRDefault="006A4F91" w:rsidP="006A4F91">
            <w:pPr>
              <w:keepNext/>
              <w:keepLines/>
              <w:spacing w:after="0"/>
              <w:rPr>
                <w:ins w:id="226" w:author="Author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694F" w14:textId="77777777" w:rsidR="006A4F91" w:rsidRPr="000B16D1" w:rsidRDefault="006A4F91" w:rsidP="006A4F91">
            <w:pPr>
              <w:keepNext/>
              <w:keepLines/>
              <w:spacing w:after="0"/>
              <w:rPr>
                <w:ins w:id="227" w:author="Author"/>
                <w:rFonts w:ascii="Arial" w:eastAsia="Times New Roman" w:hAnsi="Arial"/>
                <w:sz w:val="18"/>
              </w:rPr>
            </w:pPr>
            <w:ins w:id="228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Defined as</w:t>
              </w:r>
            </w:ins>
          </w:p>
          <w:p w14:paraId="6357B94A" w14:textId="77777777" w:rsidR="006A4F91" w:rsidRPr="000B16D1" w:rsidRDefault="006A4F91" w:rsidP="006A4F91">
            <w:pPr>
              <w:keepNext/>
              <w:keepLines/>
              <w:spacing w:after="0"/>
              <w:rPr>
                <w:ins w:id="229" w:author="Author"/>
                <w:rFonts w:ascii="Arial" w:eastAsia="Times New Roman" w:hAnsi="Arial"/>
                <w:sz w:val="18"/>
                <w:lang w:eastAsia="ko-KR"/>
              </w:rPr>
            </w:pPr>
            <w:ins w:id="230" w:author="Author"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(θ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–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/2, 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+ 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  <w:lang w:eastAsia="ko-KR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>/2)</w:t>
              </w:r>
            </w:ins>
          </w:p>
        </w:tc>
      </w:tr>
      <w:tr w:rsidR="006A4F91" w:rsidRPr="000B16D1" w14:paraId="73671803" w14:textId="77777777" w:rsidTr="006A4F91">
        <w:trPr>
          <w:ins w:id="23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62772" w14:textId="77777777" w:rsidR="006A4F91" w:rsidRPr="000B16D1" w:rsidRDefault="006A4F91" w:rsidP="006A4F91">
            <w:pPr>
              <w:keepNext/>
              <w:keepLines/>
              <w:spacing w:after="0"/>
              <w:ind w:left="283"/>
              <w:rPr>
                <w:ins w:id="232" w:author="Author"/>
                <w:rFonts w:ascii="Arial" w:eastAsia="Times New Roman" w:hAnsi="Arial"/>
                <w:sz w:val="18"/>
                <w:lang w:eastAsia="ko-KR"/>
              </w:rPr>
            </w:pPr>
            <w:ins w:id="233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Value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1ADB" w14:textId="77777777" w:rsidR="006A4F91" w:rsidRPr="000B16D1" w:rsidRDefault="006A4F91" w:rsidP="006A4F91">
            <w:pPr>
              <w:keepNext/>
              <w:keepLines/>
              <w:spacing w:after="0"/>
              <w:rPr>
                <w:ins w:id="234" w:author="Author"/>
                <w:rFonts w:ascii="Arial" w:eastAsia="Times New Roman" w:hAnsi="Arial"/>
                <w:sz w:val="18"/>
                <w:lang w:eastAsia="zh-CN"/>
              </w:rPr>
            </w:pPr>
            <w:ins w:id="235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0040" w14:textId="77777777" w:rsidR="006A4F91" w:rsidRPr="000B16D1" w:rsidRDefault="006A4F91" w:rsidP="006A4F91">
            <w:pPr>
              <w:keepNext/>
              <w:keepLines/>
              <w:spacing w:after="0"/>
              <w:rPr>
                <w:ins w:id="236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7609" w14:textId="77777777" w:rsidR="006A4F91" w:rsidRPr="000B16D1" w:rsidRDefault="006A4F91" w:rsidP="006A4F91">
            <w:pPr>
              <w:keepNext/>
              <w:keepLines/>
              <w:spacing w:after="0"/>
              <w:rPr>
                <w:ins w:id="237" w:author="Author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38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F7E" w14:textId="77777777" w:rsidR="006A4F91" w:rsidRPr="000B16D1" w:rsidRDefault="006A4F91" w:rsidP="006A4F91">
            <w:pPr>
              <w:keepNext/>
              <w:keepLines/>
              <w:spacing w:after="0"/>
              <w:rPr>
                <w:ins w:id="239" w:author="Author"/>
                <w:rFonts w:ascii="Arial" w:eastAsia="Times New Roman" w:hAnsi="Arial"/>
                <w:sz w:val="18"/>
              </w:rPr>
            </w:pPr>
            <w:ins w:id="240" w:author="Author">
              <w:r w:rsidRPr="000B16D1">
                <w:rPr>
                  <w:rFonts w:ascii="Arial" w:eastAsia="Times New Roman" w:hAnsi="Arial"/>
                  <w:sz w:val="18"/>
                </w:rPr>
                <w:t>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A4F91" w:rsidRPr="000B16D1" w14:paraId="066DC150" w14:textId="77777777" w:rsidTr="006A4F91">
        <w:trPr>
          <w:ins w:id="241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112DD" w14:textId="77777777" w:rsidR="006A4F91" w:rsidRPr="000B16D1" w:rsidRDefault="006A4F91" w:rsidP="006A4F91">
            <w:pPr>
              <w:keepNext/>
              <w:keepLines/>
              <w:spacing w:after="0"/>
              <w:ind w:left="283"/>
              <w:rPr>
                <w:ins w:id="242" w:author="Author"/>
                <w:rFonts w:ascii="Arial" w:eastAsia="Times New Roman" w:hAnsi="Arial"/>
                <w:sz w:val="18"/>
                <w:lang w:eastAsia="ko-KR"/>
              </w:rPr>
            </w:pPr>
            <w:ins w:id="243" w:author="Author">
              <w:r>
                <w:rPr>
                  <w:rFonts w:ascii="Arial" w:eastAsia="Times New Roman" w:hAnsi="Arial"/>
                  <w:sz w:val="18"/>
                  <w:lang w:eastAsia="ko-KR"/>
                </w:rPr>
                <w:t>&gt;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&gt;Expected Zenith </w:t>
              </w:r>
              <w:r>
                <w:rPr>
                  <w:rFonts w:ascii="Arial" w:eastAsia="Times New Roman" w:hAnsi="Arial"/>
                  <w:sz w:val="18"/>
                  <w:lang w:eastAsia="ko-KR"/>
                </w:rPr>
                <w:t>AoA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Uncertainty Range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9828" w14:textId="17244656" w:rsidR="006A4F91" w:rsidRPr="000B16D1" w:rsidRDefault="00F97D0F" w:rsidP="006A4F91">
            <w:pPr>
              <w:keepNext/>
              <w:keepLines/>
              <w:spacing w:after="0"/>
              <w:rPr>
                <w:ins w:id="244" w:author="Author"/>
                <w:rFonts w:ascii="Arial" w:eastAsia="Times New Roman" w:hAnsi="Arial"/>
                <w:sz w:val="18"/>
                <w:lang w:eastAsia="zh-CN"/>
              </w:rPr>
            </w:pPr>
            <w:ins w:id="245" w:author="Nokia" w:date="2021-11-08T06:24:00Z"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246" w:author="Nokia" w:date="2021-11-08T06:24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M</w:t>
              </w:r>
            </w:ins>
            <w:ins w:id="247" w:author="Author">
              <w:del w:id="248" w:author="Nokia" w:date="2021-11-08T06:24:00Z"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49" w:author="Nokia" w:date="2021-11-08T06:24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 xml:space="preserve">O </w:delText>
                </w:r>
                <w:r w:rsidR="006A4F91"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zh-CN"/>
                    <w:rPrChange w:id="250" w:author="Nokia" w:date="2021-11-08T06:24:00Z">
                      <w:rPr>
                        <w:rFonts w:ascii="Arial" w:eastAsia="Times New Roman" w:hAnsi="Arial"/>
                        <w:sz w:val="18"/>
                        <w:highlight w:val="yellow"/>
                        <w:lang w:eastAsia="zh-CN"/>
                      </w:rPr>
                    </w:rPrChange>
                  </w:rPr>
                  <w:delText>[FFS]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F147" w14:textId="77777777" w:rsidR="006A4F91" w:rsidRPr="000B16D1" w:rsidRDefault="006A4F91" w:rsidP="006A4F91">
            <w:pPr>
              <w:keepNext/>
              <w:keepLines/>
              <w:spacing w:after="0"/>
              <w:rPr>
                <w:ins w:id="251" w:author="Author"/>
                <w:rFonts w:ascii="Arial" w:eastAsia="Times New Roman" w:hAnsi="Arial"/>
                <w:sz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F3DA" w14:textId="77777777" w:rsidR="006A4F91" w:rsidRPr="000B16D1" w:rsidRDefault="006A4F91" w:rsidP="006A4F91">
            <w:pPr>
              <w:keepNext/>
              <w:keepLines/>
              <w:spacing w:after="0"/>
              <w:rPr>
                <w:ins w:id="252" w:author="Author"/>
                <w:rFonts w:ascii="Arial" w:eastAsia="Times New Roman" w:hAnsi="Arial"/>
                <w:sz w:val="18"/>
                <w:lang w:eastAsia="zh-CN"/>
              </w:rPr>
            </w:pPr>
            <w:proofErr w:type="gramStart"/>
            <w:ins w:id="253" w:author="Author"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0B16D1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DE1D7" w14:textId="77777777" w:rsidR="006A4F91" w:rsidRPr="000B16D1" w:rsidRDefault="006A4F91" w:rsidP="006A4F91">
            <w:pPr>
              <w:keepNext/>
              <w:keepLines/>
              <w:spacing w:after="0"/>
              <w:rPr>
                <w:ins w:id="254" w:author="Author"/>
                <w:rFonts w:ascii="Arial" w:eastAsia="Times New Roman" w:hAnsi="Arial"/>
                <w:sz w:val="18"/>
              </w:rPr>
            </w:pPr>
            <w:ins w:id="255" w:author="Author">
              <w:r w:rsidRPr="000B16D1">
                <w:rPr>
                  <w:rFonts w:ascii="Arial" w:eastAsia="Times New Roman" w:hAnsi="Arial"/>
                  <w:sz w:val="18"/>
                </w:rPr>
                <w:t>Δθ</w:t>
              </w:r>
              <w:r w:rsidRPr="000B16D1">
                <w:rPr>
                  <w:rFonts w:ascii="Arial" w:eastAsia="Times New Roman" w:hAnsi="Arial"/>
                  <w:sz w:val="18"/>
                  <w:vertAlign w:val="subscript"/>
                </w:rPr>
                <w:t>ZOA</w:t>
              </w:r>
              <w:r w:rsidRPr="000B16D1">
                <w:rPr>
                  <w:rFonts w:ascii="Arial" w:eastAsia="Times New Roman" w:hAnsi="Arial"/>
                  <w:sz w:val="18"/>
                  <w:lang w:eastAsia="ko-KR"/>
                </w:rPr>
                <w:t xml:space="preserve"> component of Expected Zenith AoA</w:t>
              </w:r>
            </w:ins>
          </w:p>
        </w:tc>
      </w:tr>
      <w:tr w:rsidR="006A4F91" w:rsidRPr="000B16D1" w14:paraId="5FAA41C4" w14:textId="77777777" w:rsidTr="006A4F91">
        <w:trPr>
          <w:ins w:id="256" w:author="Author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DC320" w14:textId="77777777" w:rsidR="006A4F91" w:rsidRPr="000B16D1" w:rsidRDefault="006A4F91" w:rsidP="006A4F91">
            <w:pPr>
              <w:keepNext/>
              <w:keepLines/>
              <w:spacing w:after="0"/>
              <w:rPr>
                <w:ins w:id="257" w:author="Author"/>
                <w:rFonts w:ascii="Arial" w:eastAsia="Times New Roman" w:hAnsi="Arial"/>
                <w:sz w:val="18"/>
                <w:lang w:eastAsia="zh-CN"/>
              </w:rPr>
            </w:pPr>
            <w:ins w:id="258" w:author="Author">
              <w:r w:rsidRPr="000B16D1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6AC8" w14:textId="65AB04F1" w:rsidR="006A4F91" w:rsidRPr="00F97D0F" w:rsidRDefault="00F97D0F" w:rsidP="006A4F91">
            <w:pPr>
              <w:keepNext/>
              <w:keepLines/>
              <w:spacing w:after="0"/>
              <w:rPr>
                <w:ins w:id="259" w:author="Author"/>
                <w:rFonts w:ascii="Arial" w:eastAsia="Times New Roman" w:hAnsi="Arial"/>
                <w:sz w:val="18"/>
                <w:highlight w:val="cyan"/>
                <w:rPrChange w:id="260" w:author="Nokia" w:date="2021-11-08T06:25:00Z">
                  <w:rPr>
                    <w:ins w:id="261" w:author="Author"/>
                    <w:rFonts w:ascii="Arial" w:eastAsia="Times New Roman" w:hAnsi="Arial"/>
                    <w:sz w:val="18"/>
                  </w:rPr>
                </w:rPrChange>
              </w:rPr>
            </w:pPr>
            <w:ins w:id="262" w:author="Nokia" w:date="2021-11-08T06:24:00Z">
              <w:r w:rsidRPr="00F97D0F">
                <w:rPr>
                  <w:rFonts w:ascii="Arial" w:eastAsia="Times New Roman" w:hAnsi="Arial"/>
                  <w:sz w:val="18"/>
                  <w:highlight w:val="cyan"/>
                  <w:rPrChange w:id="263" w:author="Nokia" w:date="2021-11-08T06:25:00Z">
                    <w:rPr>
                      <w:rFonts w:ascii="Arial" w:eastAsia="Times New Roman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516C" w14:textId="77777777" w:rsidR="006A4F91" w:rsidRPr="00F97D0F" w:rsidRDefault="006A4F91" w:rsidP="006A4F91">
            <w:pPr>
              <w:keepNext/>
              <w:keepLines/>
              <w:spacing w:after="0"/>
              <w:rPr>
                <w:ins w:id="264" w:author="Author"/>
                <w:rFonts w:ascii="Arial" w:eastAsia="Times New Roman" w:hAnsi="Arial"/>
                <w:sz w:val="18"/>
                <w:highlight w:val="cyan"/>
                <w:lang w:eastAsia="ko-KR"/>
                <w:rPrChange w:id="265" w:author="Nokia" w:date="2021-11-08T06:25:00Z">
                  <w:rPr>
                    <w:ins w:id="266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267" w:author="Author">
              <w:del w:id="268" w:author="Nokia" w:date="2021-11-08T06:25:00Z">
                <w:r w:rsidRPr="00F97D0F" w:rsidDel="00F97D0F">
                  <w:rPr>
                    <w:rFonts w:ascii="Arial" w:eastAsia="Times New Roman" w:hAnsi="Arial"/>
                    <w:i/>
                    <w:iCs/>
                    <w:noProof/>
                    <w:sz w:val="18"/>
                    <w:highlight w:val="cyan"/>
                    <w:lang w:eastAsia="zh-CN"/>
                    <w:rPrChange w:id="269" w:author="Nokia" w:date="2021-11-08T06:25:00Z">
                      <w:rPr>
                        <w:rFonts w:ascii="Arial" w:eastAsia="Times New Roman" w:hAnsi="Arial"/>
                        <w:i/>
                        <w:iCs/>
                        <w:noProof/>
                        <w:sz w:val="18"/>
                        <w:lang w:eastAsia="zh-CN"/>
                      </w:rPr>
                    </w:rPrChange>
                  </w:rPr>
                  <w:delText>0..1</w:delText>
                </w:r>
              </w:del>
            </w:ins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831C" w14:textId="763EE5B9" w:rsidR="006A4F91" w:rsidRPr="00F97D0F" w:rsidRDefault="00F97D0F" w:rsidP="006A4F91">
            <w:pPr>
              <w:keepNext/>
              <w:keepLines/>
              <w:spacing w:after="0"/>
              <w:rPr>
                <w:ins w:id="270" w:author="Author"/>
                <w:rFonts w:ascii="Arial" w:eastAsia="Times New Roman" w:hAnsi="Arial"/>
                <w:sz w:val="18"/>
                <w:highlight w:val="cyan"/>
                <w:lang w:eastAsia="zh-CN"/>
                <w:rPrChange w:id="271" w:author="Nokia" w:date="2021-11-08T06:25:00Z">
                  <w:rPr>
                    <w:ins w:id="272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273" w:author="Nokia" w:date="2021-11-08T06:25:00Z">
              <w:r w:rsidRPr="00F97D0F">
                <w:rPr>
                  <w:rFonts w:ascii="Arial" w:eastAsia="Times New Roman" w:hAnsi="Arial"/>
                  <w:sz w:val="18"/>
                  <w:highlight w:val="cyan"/>
                  <w:lang w:eastAsia="zh-CN"/>
                  <w:rPrChange w:id="274" w:author="Nokia" w:date="2021-11-08T06:25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9.3.</w:t>
              </w:r>
              <w:proofErr w:type="gramStart"/>
              <w:r w:rsidRPr="00F97D0F">
                <w:rPr>
                  <w:rFonts w:ascii="Arial" w:eastAsia="Times New Roman" w:hAnsi="Arial"/>
                  <w:sz w:val="18"/>
                  <w:highlight w:val="cyan"/>
                  <w:lang w:eastAsia="zh-CN"/>
                  <w:rPrChange w:id="275" w:author="Nokia" w:date="2021-11-08T06:25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1.Y</w:t>
              </w:r>
              <w:proofErr w:type="gramEnd"/>
              <w:r w:rsidRPr="00F97D0F">
                <w:rPr>
                  <w:rFonts w:ascii="Arial" w:eastAsia="Times New Roman" w:hAnsi="Arial"/>
                  <w:sz w:val="18"/>
                  <w:highlight w:val="cyan"/>
                  <w:lang w:eastAsia="zh-CN"/>
                  <w:rPrChange w:id="276" w:author="Nokia" w:date="2021-11-08T06:25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6B213" w14:textId="77777777" w:rsidR="006A4F91" w:rsidRPr="000B16D1" w:rsidRDefault="006A4F91" w:rsidP="006A4F91">
            <w:pPr>
              <w:keepNext/>
              <w:keepLines/>
              <w:spacing w:after="0"/>
              <w:rPr>
                <w:ins w:id="277" w:author="Author"/>
                <w:rFonts w:ascii="Arial" w:eastAsia="Times New Roman" w:hAnsi="Arial"/>
                <w:sz w:val="18"/>
              </w:rPr>
            </w:pPr>
            <w:ins w:id="278" w:author="Author">
              <w:r w:rsidRPr="000B16D1">
                <w:rPr>
                  <w:rFonts w:ascii="Arial" w:eastAsia="Times New Roman" w:hAnsi="Arial"/>
                  <w:sz w:val="18"/>
                </w:rPr>
                <w:t xml:space="preserve">If absent, the </w:t>
              </w:r>
              <w:r w:rsidRPr="000B16D1">
                <w:rPr>
                  <w:rFonts w:ascii="Arial" w:eastAsia="Times New Roman" w:hAnsi="Arial"/>
                  <w:noProof/>
                  <w:sz w:val="18"/>
                </w:rPr>
                <w:t>azimuth and zenith are provided in GCS.</w:t>
              </w:r>
            </w:ins>
          </w:p>
        </w:tc>
      </w:tr>
      <w:tr w:rsidR="006A4F91" w:rsidRPr="000B16D1" w:rsidDel="00F97D0F" w14:paraId="70585632" w14:textId="05A3B1BF" w:rsidTr="006A4F91">
        <w:trPr>
          <w:ins w:id="279" w:author="Author"/>
          <w:del w:id="280" w:author="Nokia" w:date="2021-11-08T0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E541" w14:textId="21B47F3A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281" w:author="Author"/>
                <w:del w:id="282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283" w:author="Nokia" w:date="2021-11-08T06:25:00Z">
                  <w:rPr>
                    <w:ins w:id="284" w:author="Author"/>
                    <w:del w:id="285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286" w:author="Author">
              <w:del w:id="287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288" w:author="Nokia" w:date="2021-11-08T06:25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&gt;Alpha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CBB6B" w14:textId="1B059755" w:rsidR="006A4F91" w:rsidRPr="00F97D0F" w:rsidDel="00F97D0F" w:rsidRDefault="006A4F91" w:rsidP="006A4F91">
            <w:pPr>
              <w:keepNext/>
              <w:keepLines/>
              <w:spacing w:after="0"/>
              <w:rPr>
                <w:ins w:id="289" w:author="Author"/>
                <w:del w:id="290" w:author="Nokia" w:date="2021-11-08T06:25:00Z"/>
                <w:rFonts w:ascii="Arial" w:eastAsia="Times New Roman" w:hAnsi="Arial"/>
                <w:sz w:val="18"/>
                <w:highlight w:val="cyan"/>
                <w:rPrChange w:id="291" w:author="Nokia" w:date="2021-11-08T06:25:00Z">
                  <w:rPr>
                    <w:ins w:id="292" w:author="Author"/>
                    <w:del w:id="293" w:author="Nokia" w:date="2021-11-08T06:25:00Z"/>
                    <w:rFonts w:ascii="Arial" w:eastAsia="Times New Roman" w:hAnsi="Arial"/>
                    <w:sz w:val="18"/>
                  </w:rPr>
                </w:rPrChange>
              </w:rPr>
            </w:pPr>
            <w:ins w:id="294" w:author="Author">
              <w:del w:id="295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296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B252" w14:textId="408B5492" w:rsidR="006A4F91" w:rsidRPr="00F97D0F" w:rsidDel="00F97D0F" w:rsidRDefault="006A4F91" w:rsidP="006A4F91">
            <w:pPr>
              <w:keepNext/>
              <w:keepLines/>
              <w:spacing w:after="0"/>
              <w:rPr>
                <w:ins w:id="297" w:author="Author"/>
                <w:del w:id="298" w:author="Nokia" w:date="2021-11-08T06:25:00Z"/>
                <w:rFonts w:ascii="Arial" w:eastAsia="Times New Roman" w:hAnsi="Arial"/>
                <w:sz w:val="18"/>
                <w:highlight w:val="cyan"/>
                <w:lang w:eastAsia="ko-KR"/>
                <w:rPrChange w:id="299" w:author="Nokia" w:date="2021-11-08T06:25:00Z">
                  <w:rPr>
                    <w:ins w:id="300" w:author="Author"/>
                    <w:del w:id="301" w:author="Nokia" w:date="2021-11-08T06:25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B9AFA" w14:textId="61705551" w:rsidR="006A4F91" w:rsidRPr="00F97D0F" w:rsidDel="00F97D0F" w:rsidRDefault="006A4F91" w:rsidP="006A4F91">
            <w:pPr>
              <w:keepNext/>
              <w:keepLines/>
              <w:spacing w:after="0"/>
              <w:rPr>
                <w:ins w:id="302" w:author="Author"/>
                <w:del w:id="303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304" w:author="Nokia" w:date="2021-11-08T06:25:00Z">
                  <w:rPr>
                    <w:ins w:id="305" w:author="Author"/>
                    <w:del w:id="306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07" w:author="Author">
              <w:del w:id="308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09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4297" w14:textId="2D85EB61" w:rsidR="006A4F91" w:rsidRPr="000B16D1" w:rsidDel="00F97D0F" w:rsidRDefault="006A4F91" w:rsidP="006A4F91">
            <w:pPr>
              <w:keepNext/>
              <w:keepLines/>
              <w:spacing w:after="0"/>
              <w:rPr>
                <w:ins w:id="310" w:author="Author"/>
                <w:del w:id="311" w:author="Nokia" w:date="2021-11-08T06:2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A4F91" w:rsidRPr="000B16D1" w:rsidDel="00F97D0F" w14:paraId="5128D4D4" w14:textId="451BB33B" w:rsidTr="006A4F91">
        <w:trPr>
          <w:ins w:id="312" w:author="Author"/>
          <w:del w:id="313" w:author="Nokia" w:date="2021-11-08T0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FB6FA" w14:textId="72A68669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314" w:author="Author"/>
                <w:del w:id="315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316" w:author="Nokia" w:date="2021-11-08T06:25:00Z">
                  <w:rPr>
                    <w:ins w:id="317" w:author="Author"/>
                    <w:del w:id="318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19" w:author="Author">
              <w:del w:id="320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321" w:author="Nokia" w:date="2021-11-08T06:25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&gt;Beta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48C0" w14:textId="25A74688" w:rsidR="006A4F91" w:rsidRPr="00F97D0F" w:rsidDel="00F97D0F" w:rsidRDefault="006A4F91" w:rsidP="006A4F91">
            <w:pPr>
              <w:keepNext/>
              <w:keepLines/>
              <w:spacing w:after="0"/>
              <w:rPr>
                <w:ins w:id="322" w:author="Author"/>
                <w:del w:id="323" w:author="Nokia" w:date="2021-11-08T06:25:00Z"/>
                <w:rFonts w:ascii="Arial" w:eastAsia="Times New Roman" w:hAnsi="Arial"/>
                <w:sz w:val="18"/>
                <w:highlight w:val="cyan"/>
                <w:rPrChange w:id="324" w:author="Nokia" w:date="2021-11-08T06:25:00Z">
                  <w:rPr>
                    <w:ins w:id="325" w:author="Author"/>
                    <w:del w:id="326" w:author="Nokia" w:date="2021-11-08T06:25:00Z"/>
                    <w:rFonts w:ascii="Arial" w:eastAsia="Times New Roman" w:hAnsi="Arial"/>
                    <w:sz w:val="18"/>
                  </w:rPr>
                </w:rPrChange>
              </w:rPr>
            </w:pPr>
            <w:ins w:id="327" w:author="Author">
              <w:del w:id="328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29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9C81" w14:textId="1D49A1C1" w:rsidR="006A4F91" w:rsidRPr="00F97D0F" w:rsidDel="00F97D0F" w:rsidRDefault="006A4F91" w:rsidP="006A4F91">
            <w:pPr>
              <w:keepNext/>
              <w:keepLines/>
              <w:spacing w:after="0"/>
              <w:rPr>
                <w:ins w:id="330" w:author="Author"/>
                <w:del w:id="331" w:author="Nokia" w:date="2021-11-08T06:25:00Z"/>
                <w:rFonts w:ascii="Arial" w:eastAsia="Times New Roman" w:hAnsi="Arial"/>
                <w:sz w:val="18"/>
                <w:highlight w:val="cyan"/>
                <w:lang w:eastAsia="ko-KR"/>
                <w:rPrChange w:id="332" w:author="Nokia" w:date="2021-11-08T06:25:00Z">
                  <w:rPr>
                    <w:ins w:id="333" w:author="Author"/>
                    <w:del w:id="334" w:author="Nokia" w:date="2021-11-08T06:25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E7E4" w14:textId="241D9546" w:rsidR="006A4F91" w:rsidRPr="00F97D0F" w:rsidDel="00F97D0F" w:rsidRDefault="006A4F91" w:rsidP="006A4F91">
            <w:pPr>
              <w:keepNext/>
              <w:keepLines/>
              <w:spacing w:after="0"/>
              <w:rPr>
                <w:ins w:id="335" w:author="Author"/>
                <w:del w:id="336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337" w:author="Nokia" w:date="2021-11-08T06:25:00Z">
                  <w:rPr>
                    <w:ins w:id="338" w:author="Author"/>
                    <w:del w:id="339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40" w:author="Author">
              <w:del w:id="341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42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E660" w14:textId="1DF46D8E" w:rsidR="006A4F91" w:rsidRPr="000B16D1" w:rsidDel="00F97D0F" w:rsidRDefault="006A4F91" w:rsidP="006A4F91">
            <w:pPr>
              <w:keepNext/>
              <w:keepLines/>
              <w:spacing w:after="0"/>
              <w:rPr>
                <w:ins w:id="343" w:author="Author"/>
                <w:del w:id="344" w:author="Nokia" w:date="2021-11-08T06:2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6A4F91" w:rsidRPr="000B16D1" w:rsidDel="00F97D0F" w14:paraId="4A87D8F8" w14:textId="7F3A878E" w:rsidTr="006A4F91">
        <w:trPr>
          <w:ins w:id="345" w:author="Author"/>
          <w:del w:id="346" w:author="Nokia" w:date="2021-11-08T06:25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9AEB2" w14:textId="6F27AFF3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347" w:author="Author"/>
                <w:del w:id="348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349" w:author="Nokia" w:date="2021-11-08T06:25:00Z">
                  <w:rPr>
                    <w:ins w:id="350" w:author="Author"/>
                    <w:del w:id="351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52" w:author="Author">
              <w:del w:id="353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ko-KR"/>
                    <w:rPrChange w:id="354" w:author="Nokia" w:date="2021-11-08T06:25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&gt;Gamma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A8CD" w14:textId="73C89942" w:rsidR="006A4F91" w:rsidRPr="00F97D0F" w:rsidDel="00F97D0F" w:rsidRDefault="006A4F91" w:rsidP="006A4F91">
            <w:pPr>
              <w:keepNext/>
              <w:keepLines/>
              <w:spacing w:after="0"/>
              <w:rPr>
                <w:ins w:id="355" w:author="Author"/>
                <w:del w:id="356" w:author="Nokia" w:date="2021-11-08T06:25:00Z"/>
                <w:rFonts w:ascii="Arial" w:eastAsia="Times New Roman" w:hAnsi="Arial"/>
                <w:sz w:val="18"/>
                <w:highlight w:val="cyan"/>
                <w:rPrChange w:id="357" w:author="Nokia" w:date="2021-11-08T06:25:00Z">
                  <w:rPr>
                    <w:ins w:id="358" w:author="Author"/>
                    <w:del w:id="359" w:author="Nokia" w:date="2021-11-08T06:25:00Z"/>
                    <w:rFonts w:ascii="Arial" w:eastAsia="Times New Roman" w:hAnsi="Arial"/>
                    <w:sz w:val="18"/>
                  </w:rPr>
                </w:rPrChange>
              </w:rPr>
            </w:pPr>
            <w:ins w:id="360" w:author="Author">
              <w:del w:id="361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62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748D" w14:textId="71AC80E5" w:rsidR="006A4F91" w:rsidRPr="00F97D0F" w:rsidDel="00F97D0F" w:rsidRDefault="006A4F91" w:rsidP="006A4F91">
            <w:pPr>
              <w:keepNext/>
              <w:keepLines/>
              <w:spacing w:after="0"/>
              <w:rPr>
                <w:ins w:id="363" w:author="Author"/>
                <w:del w:id="364" w:author="Nokia" w:date="2021-11-08T06:25:00Z"/>
                <w:rFonts w:ascii="Arial" w:eastAsia="Times New Roman" w:hAnsi="Arial"/>
                <w:sz w:val="18"/>
                <w:highlight w:val="cyan"/>
                <w:lang w:eastAsia="ko-KR"/>
                <w:rPrChange w:id="365" w:author="Nokia" w:date="2021-11-08T06:25:00Z">
                  <w:rPr>
                    <w:ins w:id="366" w:author="Author"/>
                    <w:del w:id="367" w:author="Nokia" w:date="2021-11-08T06:25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301EB" w14:textId="1963028C" w:rsidR="006A4F91" w:rsidRPr="00F97D0F" w:rsidDel="00F97D0F" w:rsidRDefault="006A4F91" w:rsidP="006A4F91">
            <w:pPr>
              <w:keepNext/>
              <w:keepLines/>
              <w:spacing w:after="0"/>
              <w:rPr>
                <w:ins w:id="368" w:author="Author"/>
                <w:del w:id="369" w:author="Nokia" w:date="2021-11-08T06:25:00Z"/>
                <w:rFonts w:ascii="Arial" w:eastAsia="Times New Roman" w:hAnsi="Arial"/>
                <w:sz w:val="18"/>
                <w:highlight w:val="cyan"/>
                <w:lang w:eastAsia="zh-CN"/>
                <w:rPrChange w:id="370" w:author="Nokia" w:date="2021-11-08T06:25:00Z">
                  <w:rPr>
                    <w:ins w:id="371" w:author="Author"/>
                    <w:del w:id="372" w:author="Nokia" w:date="2021-11-08T06:25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373" w:author="Author">
              <w:del w:id="374" w:author="Nokia" w:date="2021-11-08T06:25:00Z">
                <w:r w:rsidRPr="00F97D0F" w:rsidDel="00F97D0F">
                  <w:rPr>
                    <w:rFonts w:ascii="Arial" w:eastAsia="Times New Roman" w:hAnsi="Arial"/>
                    <w:sz w:val="18"/>
                    <w:highlight w:val="cyan"/>
                    <w:lang w:eastAsia="zh-CN"/>
                    <w:rPrChange w:id="375" w:author="Nokia" w:date="2021-11-08T06:25:00Z">
                      <w:rPr>
                        <w:rFonts w:ascii="Arial" w:eastAsia="Times New Roman" w:hAnsi="Arial"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4CCA" w14:textId="0665820B" w:rsidR="006A4F91" w:rsidRPr="000B16D1" w:rsidDel="00F97D0F" w:rsidRDefault="006A4F91" w:rsidP="006A4F91">
            <w:pPr>
              <w:keepNext/>
              <w:keepLines/>
              <w:spacing w:after="0"/>
              <w:rPr>
                <w:ins w:id="376" w:author="Author"/>
                <w:del w:id="377" w:author="Nokia" w:date="2021-11-08T06:2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89B7809" w14:textId="77777777" w:rsidR="006A4F91" w:rsidRDefault="006A4F91" w:rsidP="006A4F91">
      <w:pPr>
        <w:rPr>
          <w:ins w:id="378" w:author="Author"/>
          <w:b/>
          <w:bCs/>
        </w:rPr>
      </w:pPr>
    </w:p>
    <w:p w14:paraId="5F58D838" w14:textId="77777777" w:rsidR="006A4F91" w:rsidRPr="00523C2E" w:rsidRDefault="006A4F91" w:rsidP="006A4F91">
      <w:pPr>
        <w:keepNext/>
        <w:keepLines/>
        <w:spacing w:before="120"/>
        <w:ind w:left="1134" w:hanging="1134"/>
        <w:outlineLvl w:val="2"/>
        <w:rPr>
          <w:ins w:id="379" w:author="Author"/>
          <w:rFonts w:ascii="Arial" w:eastAsia="Times New Roman" w:hAnsi="Arial"/>
          <w:sz w:val="28"/>
          <w:lang w:eastAsia="ko-KR"/>
        </w:rPr>
      </w:pPr>
      <w:bookmarkStart w:id="380" w:name="OLE_LINK30"/>
      <w:bookmarkStart w:id="381" w:name="OLE_LINK31"/>
      <w:bookmarkStart w:id="382" w:name="OLE_LINK67"/>
      <w:ins w:id="383" w:author="Author">
        <w:r w:rsidRPr="00523C2E">
          <w:rPr>
            <w:rFonts w:ascii="Arial" w:eastAsia="Times New Roman" w:hAnsi="Arial"/>
            <w:sz w:val="28"/>
            <w:lang w:eastAsia="ko-KR"/>
          </w:rPr>
          <w:t>9.</w:t>
        </w:r>
        <w:r>
          <w:rPr>
            <w:rFonts w:ascii="Arial" w:eastAsia="Times New Roman" w:hAnsi="Arial"/>
            <w:sz w:val="28"/>
            <w:lang w:eastAsia="ko-KR"/>
          </w:rPr>
          <w:t>3.</w:t>
        </w:r>
        <w:proofErr w:type="gramStart"/>
        <w:r>
          <w:rPr>
            <w:rFonts w:ascii="Arial" w:eastAsia="Times New Roman" w:hAnsi="Arial"/>
            <w:sz w:val="28"/>
            <w:lang w:eastAsia="ko-KR"/>
          </w:rPr>
          <w:t>1</w:t>
        </w:r>
        <w:r w:rsidRPr="00523C2E">
          <w:rPr>
            <w:rFonts w:ascii="Arial" w:eastAsia="Times New Roman" w:hAnsi="Arial"/>
            <w:sz w:val="28"/>
            <w:lang w:eastAsia="ko-KR"/>
          </w:rPr>
          <w:t>.</w:t>
        </w:r>
        <w:r>
          <w:rPr>
            <w:rFonts w:ascii="Arial" w:eastAsia="Times New Roman" w:hAnsi="Arial"/>
            <w:sz w:val="28"/>
            <w:lang w:eastAsia="ko-KR"/>
          </w:rPr>
          <w:t>Y</w:t>
        </w:r>
        <w:proofErr w:type="gramEnd"/>
        <w:r>
          <w:rPr>
            <w:rFonts w:ascii="Arial" w:eastAsia="Times New Roman" w:hAnsi="Arial"/>
            <w:sz w:val="28"/>
            <w:lang w:eastAsia="ko-KR"/>
          </w:rPr>
          <w:t>2</w:t>
        </w:r>
        <w:bookmarkEnd w:id="380"/>
        <w:bookmarkEnd w:id="381"/>
        <w:bookmarkEnd w:id="382"/>
        <w:r w:rsidRPr="00523C2E">
          <w:rPr>
            <w:rFonts w:ascii="Arial" w:eastAsia="Times New Roman" w:hAnsi="Arial"/>
            <w:sz w:val="28"/>
            <w:lang w:eastAsia="ko-KR"/>
          </w:rPr>
          <w:tab/>
        </w:r>
        <w:r>
          <w:rPr>
            <w:rFonts w:ascii="Arial" w:eastAsia="Times New Roman" w:hAnsi="Arial"/>
            <w:sz w:val="28"/>
            <w:lang w:eastAsia="ko-KR"/>
          </w:rPr>
          <w:t>Zenith Angle</w:t>
        </w:r>
        <w:r w:rsidRPr="00523C2E">
          <w:rPr>
            <w:rFonts w:ascii="Arial" w:eastAsia="Times New Roman" w:hAnsi="Arial"/>
            <w:sz w:val="28"/>
            <w:lang w:eastAsia="ko-KR"/>
          </w:rPr>
          <w:t xml:space="preserve"> of Arrival</w:t>
        </w:r>
      </w:ins>
    </w:p>
    <w:p w14:paraId="6E6BCC36" w14:textId="77777777" w:rsidR="006A4F91" w:rsidRPr="00523C2E" w:rsidRDefault="006A4F91" w:rsidP="006A4F91">
      <w:pPr>
        <w:spacing w:line="0" w:lineRule="atLeast"/>
        <w:rPr>
          <w:ins w:id="384" w:author="Author"/>
          <w:rFonts w:eastAsia="Times New Roman"/>
          <w:lang w:eastAsia="ko-KR"/>
        </w:rPr>
      </w:pPr>
      <w:ins w:id="385" w:author="Author">
        <w:r w:rsidRPr="00523C2E">
          <w:rPr>
            <w:rFonts w:eastAsia="Times New Roman"/>
            <w:lang w:eastAsia="ko-KR"/>
          </w:rPr>
          <w:t xml:space="preserve">This information element contains the </w:t>
        </w:r>
        <w:r>
          <w:rPr>
            <w:rFonts w:eastAsia="Times New Roman"/>
            <w:lang w:eastAsia="ko-KR"/>
          </w:rPr>
          <w:t>Zenith</w:t>
        </w:r>
        <w:r w:rsidRPr="00523C2E">
          <w:rPr>
            <w:rFonts w:eastAsia="Times New Roman"/>
            <w:lang w:eastAsia="ko-KR"/>
          </w:rPr>
          <w:t xml:space="preserve"> Angle of Arrival</w:t>
        </w:r>
        <w:r>
          <w:rPr>
            <w:rFonts w:eastAsia="Times New Roman"/>
            <w:lang w:eastAsia="ko-KR"/>
          </w:rPr>
          <w:t>, which can correspond to</w:t>
        </w:r>
        <w:r w:rsidRPr="00523C2E">
          <w:rPr>
            <w:rFonts w:eastAsia="Times New Roman"/>
            <w:lang w:eastAsia="ko-KR"/>
          </w:rPr>
          <w:t xml:space="preserve"> </w:t>
        </w:r>
        <w:r w:rsidRPr="008A08BA">
          <w:rPr>
            <w:rFonts w:eastAsia="Times New Roman"/>
            <w:lang w:eastAsia="ko-KR"/>
          </w:rPr>
          <w:t xml:space="preserve">linear array </w:t>
        </w:r>
        <w:r w:rsidRPr="00523C2E">
          <w:rPr>
            <w:rFonts w:eastAsia="Times New Roman"/>
            <w:lang w:eastAsia="ko-KR"/>
          </w:rPr>
          <w:t>measurement.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6A4F91" w:rsidRPr="00523C2E" w14:paraId="6C9DB03E" w14:textId="77777777" w:rsidTr="006A4F91">
        <w:trPr>
          <w:ins w:id="386" w:author="Author"/>
        </w:trPr>
        <w:tc>
          <w:tcPr>
            <w:tcW w:w="2450" w:type="dxa"/>
          </w:tcPr>
          <w:p w14:paraId="388614BA" w14:textId="77777777" w:rsidR="006A4F91" w:rsidRPr="00523C2E" w:rsidRDefault="006A4F91" w:rsidP="006A4F91">
            <w:pPr>
              <w:keepNext/>
              <w:keepLines/>
              <w:spacing w:after="0"/>
              <w:jc w:val="center"/>
              <w:rPr>
                <w:ins w:id="387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88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IE/Group Name</w:t>
              </w:r>
            </w:ins>
          </w:p>
        </w:tc>
        <w:tc>
          <w:tcPr>
            <w:tcW w:w="1077" w:type="dxa"/>
          </w:tcPr>
          <w:p w14:paraId="0AD5E6A2" w14:textId="77777777" w:rsidR="006A4F91" w:rsidRPr="00523C2E" w:rsidRDefault="006A4F91" w:rsidP="006A4F91">
            <w:pPr>
              <w:keepNext/>
              <w:keepLines/>
              <w:spacing w:after="0"/>
              <w:jc w:val="center"/>
              <w:rPr>
                <w:ins w:id="389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90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Presence</w:t>
              </w:r>
            </w:ins>
          </w:p>
        </w:tc>
        <w:tc>
          <w:tcPr>
            <w:tcW w:w="1077" w:type="dxa"/>
          </w:tcPr>
          <w:p w14:paraId="4AFD9E22" w14:textId="77777777" w:rsidR="006A4F91" w:rsidRPr="00523C2E" w:rsidRDefault="006A4F91" w:rsidP="006A4F91">
            <w:pPr>
              <w:keepNext/>
              <w:keepLines/>
              <w:spacing w:after="0"/>
              <w:jc w:val="center"/>
              <w:rPr>
                <w:ins w:id="391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92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Range</w:t>
              </w:r>
            </w:ins>
          </w:p>
        </w:tc>
        <w:tc>
          <w:tcPr>
            <w:tcW w:w="2234" w:type="dxa"/>
          </w:tcPr>
          <w:p w14:paraId="7EA84A8D" w14:textId="77777777" w:rsidR="006A4F91" w:rsidRPr="00523C2E" w:rsidRDefault="006A4F91" w:rsidP="006A4F91">
            <w:pPr>
              <w:keepNext/>
              <w:keepLines/>
              <w:spacing w:after="0"/>
              <w:jc w:val="center"/>
              <w:rPr>
                <w:ins w:id="393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94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940F903" w14:textId="77777777" w:rsidR="006A4F91" w:rsidRPr="00523C2E" w:rsidRDefault="006A4F91" w:rsidP="006A4F91">
            <w:pPr>
              <w:keepNext/>
              <w:keepLines/>
              <w:spacing w:after="0"/>
              <w:jc w:val="center"/>
              <w:rPr>
                <w:ins w:id="395" w:author="Author"/>
                <w:rFonts w:ascii="Arial" w:eastAsia="Times New Roman" w:hAnsi="Arial"/>
                <w:b/>
                <w:sz w:val="18"/>
                <w:lang w:eastAsia="ko-KR"/>
              </w:rPr>
            </w:pPr>
            <w:ins w:id="396" w:author="Author">
              <w:r w:rsidRPr="00523C2E">
                <w:rPr>
                  <w:rFonts w:ascii="Arial" w:eastAsia="Times New Roman" w:hAnsi="Arial"/>
                  <w:b/>
                  <w:sz w:val="18"/>
                  <w:lang w:eastAsia="ko-KR"/>
                </w:rPr>
                <w:t>Semantics Description</w:t>
              </w:r>
            </w:ins>
          </w:p>
        </w:tc>
      </w:tr>
      <w:tr w:rsidR="006A4F91" w:rsidRPr="00523C2E" w14:paraId="76DF32F9" w14:textId="77777777" w:rsidTr="006A4F91">
        <w:trPr>
          <w:ins w:id="397" w:author="Author"/>
        </w:trPr>
        <w:tc>
          <w:tcPr>
            <w:tcW w:w="2450" w:type="dxa"/>
          </w:tcPr>
          <w:p w14:paraId="787F37A7" w14:textId="77777777" w:rsidR="006A4F91" w:rsidRPr="00523C2E" w:rsidRDefault="006A4F91" w:rsidP="006A4F91">
            <w:pPr>
              <w:keepNext/>
              <w:keepLines/>
              <w:spacing w:after="0"/>
              <w:rPr>
                <w:ins w:id="398" w:author="Author"/>
                <w:rFonts w:ascii="Arial" w:eastAsia="Times New Roman" w:hAnsi="Arial"/>
                <w:sz w:val="18"/>
                <w:lang w:eastAsia="ko-KR"/>
              </w:rPr>
            </w:pPr>
            <w:ins w:id="399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Zenith Angle of Arrival</w:t>
              </w:r>
            </w:ins>
          </w:p>
        </w:tc>
        <w:tc>
          <w:tcPr>
            <w:tcW w:w="1077" w:type="dxa"/>
          </w:tcPr>
          <w:p w14:paraId="4386E8B2" w14:textId="77777777" w:rsidR="006A4F91" w:rsidRPr="00523C2E" w:rsidRDefault="006A4F91" w:rsidP="006A4F91">
            <w:pPr>
              <w:keepNext/>
              <w:keepLines/>
              <w:spacing w:after="0"/>
              <w:rPr>
                <w:ins w:id="400" w:author="Author"/>
                <w:rFonts w:ascii="Arial" w:eastAsia="Times New Roman" w:hAnsi="Arial"/>
                <w:sz w:val="18"/>
                <w:lang w:eastAsia="ko-KR"/>
              </w:rPr>
            </w:pPr>
            <w:ins w:id="401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999C537" w14:textId="77777777" w:rsidR="006A4F91" w:rsidRPr="00523C2E" w:rsidRDefault="006A4F91" w:rsidP="006A4F91">
            <w:pPr>
              <w:keepNext/>
              <w:keepLines/>
              <w:spacing w:after="0"/>
              <w:rPr>
                <w:ins w:id="402" w:author="Author"/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B2F8C93" w14:textId="77777777" w:rsidR="006A4F91" w:rsidRPr="00523C2E" w:rsidRDefault="006A4F91" w:rsidP="006A4F91">
            <w:pPr>
              <w:keepNext/>
              <w:keepLines/>
              <w:spacing w:after="0"/>
              <w:rPr>
                <w:ins w:id="403" w:author="Author"/>
                <w:rFonts w:ascii="Arial" w:eastAsia="Times New Roman" w:hAnsi="Arial"/>
                <w:sz w:val="18"/>
                <w:lang w:eastAsia="ko-KR"/>
              </w:rPr>
            </w:pPr>
            <w:proofErr w:type="gramStart"/>
            <w:ins w:id="404" w:author="Author"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INTEGER(</w:t>
              </w:r>
              <w:proofErr w:type="gramEnd"/>
              <w:r w:rsidRPr="00523C2E">
                <w:rPr>
                  <w:rFonts w:ascii="Arial" w:eastAsia="Times New Roman" w:hAnsi="Arial"/>
                  <w:sz w:val="18"/>
                  <w:lang w:eastAsia="zh-CN"/>
                </w:rPr>
                <w:t>0..1799)</w:t>
              </w:r>
            </w:ins>
          </w:p>
        </w:tc>
        <w:tc>
          <w:tcPr>
            <w:tcW w:w="2880" w:type="dxa"/>
          </w:tcPr>
          <w:p w14:paraId="3A30A2B8" w14:textId="77777777" w:rsidR="006A4F91" w:rsidRPr="00523C2E" w:rsidRDefault="006A4F91" w:rsidP="006A4F91">
            <w:pPr>
              <w:keepNext/>
              <w:keepLines/>
              <w:spacing w:after="0"/>
              <w:rPr>
                <w:ins w:id="405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406" w:author="Author">
              <w:r w:rsidRPr="00523C2E">
                <w:rPr>
                  <w:rFonts w:ascii="Arial" w:eastAsia="Times New Roman" w:hAnsi="Arial"/>
                  <w:bCs/>
                  <w:sz w:val="18"/>
                  <w:lang w:eastAsia="zh-CN"/>
                </w:rPr>
                <w:t>TS 38.133 [16]</w:t>
              </w:r>
            </w:ins>
          </w:p>
        </w:tc>
      </w:tr>
      <w:tr w:rsidR="006A4F91" w:rsidRPr="00523C2E" w14:paraId="7595DE48" w14:textId="77777777" w:rsidTr="006A4F91">
        <w:trPr>
          <w:ins w:id="407" w:author="Author"/>
        </w:trPr>
        <w:tc>
          <w:tcPr>
            <w:tcW w:w="2450" w:type="dxa"/>
          </w:tcPr>
          <w:p w14:paraId="6BB37B42" w14:textId="77777777" w:rsidR="006A4F91" w:rsidRPr="00523C2E" w:rsidRDefault="006A4F91" w:rsidP="006A4F91">
            <w:pPr>
              <w:keepNext/>
              <w:keepLines/>
              <w:spacing w:after="0"/>
              <w:rPr>
                <w:ins w:id="408" w:author="Author"/>
                <w:rFonts w:ascii="Arial" w:eastAsia="Times New Roman" w:hAnsi="Arial"/>
                <w:sz w:val="18"/>
                <w:lang w:eastAsia="zh-CN"/>
              </w:rPr>
            </w:pPr>
            <w:ins w:id="409" w:author="Author">
              <w:r w:rsidRPr="00523C2E">
                <w:rPr>
                  <w:rFonts w:ascii="Arial" w:eastAsia="Times New Roman" w:hAnsi="Arial"/>
                  <w:b/>
                  <w:bCs/>
                  <w:noProof/>
                  <w:sz w:val="18"/>
                  <w:lang w:eastAsia="zh-CN"/>
                </w:rPr>
                <w:t>LCS to GCS Translation</w:t>
              </w:r>
            </w:ins>
          </w:p>
        </w:tc>
        <w:tc>
          <w:tcPr>
            <w:tcW w:w="1077" w:type="dxa"/>
          </w:tcPr>
          <w:p w14:paraId="5F8C761B" w14:textId="036F4F32" w:rsidR="006A4F91" w:rsidRPr="00F97D0F" w:rsidRDefault="00F97D0F" w:rsidP="006A4F91">
            <w:pPr>
              <w:keepNext/>
              <w:keepLines/>
              <w:spacing w:after="0"/>
              <w:rPr>
                <w:ins w:id="410" w:author="Author"/>
                <w:rFonts w:ascii="Arial" w:eastAsia="Times New Roman" w:hAnsi="Arial"/>
                <w:sz w:val="18"/>
                <w:highlight w:val="yellow"/>
                <w:lang w:eastAsia="ko-KR"/>
                <w:rPrChange w:id="411" w:author="Nokia" w:date="2021-11-08T06:26:00Z">
                  <w:rPr>
                    <w:ins w:id="412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13" w:author="Nokia" w:date="2021-11-08T06:26:00Z"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ko-KR"/>
                  <w:rPrChange w:id="414" w:author="Nokia" w:date="2021-11-08T06:26:00Z">
                    <w:rPr>
                      <w:rFonts w:ascii="Arial" w:eastAsia="Times New Roman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77" w:type="dxa"/>
          </w:tcPr>
          <w:p w14:paraId="2A9BCFA3" w14:textId="77777777" w:rsidR="006A4F91" w:rsidRPr="00F97D0F" w:rsidRDefault="006A4F91" w:rsidP="006A4F91">
            <w:pPr>
              <w:keepNext/>
              <w:keepLines/>
              <w:spacing w:after="0"/>
              <w:rPr>
                <w:ins w:id="415" w:author="Author"/>
                <w:rFonts w:ascii="Arial" w:eastAsia="Times New Roman" w:hAnsi="Arial"/>
                <w:sz w:val="18"/>
                <w:highlight w:val="yellow"/>
                <w:lang w:eastAsia="ko-KR"/>
                <w:rPrChange w:id="416" w:author="Nokia" w:date="2021-11-08T06:26:00Z">
                  <w:rPr>
                    <w:ins w:id="417" w:author="Author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18" w:author="Author">
              <w:del w:id="419" w:author="Nokia" w:date="2021-11-08T06:26:00Z">
                <w:r w:rsidRPr="00F97D0F" w:rsidDel="00F97D0F">
                  <w:rPr>
                    <w:rFonts w:ascii="Arial" w:eastAsia="Times New Roman" w:hAnsi="Arial"/>
                    <w:i/>
                    <w:iCs/>
                    <w:noProof/>
                    <w:sz w:val="18"/>
                    <w:highlight w:val="yellow"/>
                    <w:lang w:eastAsia="zh-CN"/>
                    <w:rPrChange w:id="420" w:author="Nokia" w:date="2021-11-08T06:26:00Z">
                      <w:rPr>
                        <w:rFonts w:ascii="Arial" w:eastAsia="Times New Roman" w:hAnsi="Arial"/>
                        <w:i/>
                        <w:iCs/>
                        <w:noProof/>
                        <w:sz w:val="18"/>
                        <w:lang w:eastAsia="zh-CN"/>
                      </w:rPr>
                    </w:rPrChange>
                  </w:rPr>
                  <w:delText>1</w:delText>
                </w:r>
              </w:del>
            </w:ins>
          </w:p>
        </w:tc>
        <w:tc>
          <w:tcPr>
            <w:tcW w:w="2234" w:type="dxa"/>
          </w:tcPr>
          <w:p w14:paraId="36797449" w14:textId="490D19F2" w:rsidR="006A4F91" w:rsidRPr="00F97D0F" w:rsidRDefault="00F97D0F" w:rsidP="006A4F91">
            <w:pPr>
              <w:keepNext/>
              <w:keepLines/>
              <w:spacing w:after="0"/>
              <w:rPr>
                <w:ins w:id="421" w:author="Author"/>
                <w:rFonts w:ascii="Arial" w:eastAsia="Times New Roman" w:hAnsi="Arial"/>
                <w:sz w:val="18"/>
                <w:highlight w:val="yellow"/>
                <w:lang w:eastAsia="zh-CN"/>
                <w:rPrChange w:id="422" w:author="Nokia" w:date="2021-11-08T06:26:00Z">
                  <w:rPr>
                    <w:ins w:id="423" w:author="Author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24" w:author="Nokia" w:date="2021-11-08T06:26:00Z"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25" w:author="Nokia" w:date="2021-11-08T06:26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9.3.</w:t>
              </w:r>
              <w:proofErr w:type="gramStart"/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26" w:author="Nokia" w:date="2021-11-08T06:26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1.Y</w:t>
              </w:r>
              <w:proofErr w:type="gramEnd"/>
              <w:r w:rsidRPr="00F97D0F">
                <w:rPr>
                  <w:rFonts w:ascii="Arial" w:eastAsia="Times New Roman" w:hAnsi="Arial"/>
                  <w:sz w:val="18"/>
                  <w:highlight w:val="yellow"/>
                  <w:lang w:eastAsia="zh-CN"/>
                  <w:rPrChange w:id="427" w:author="Nokia" w:date="2021-11-08T06:26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4</w:t>
              </w:r>
            </w:ins>
          </w:p>
        </w:tc>
        <w:tc>
          <w:tcPr>
            <w:tcW w:w="2880" w:type="dxa"/>
          </w:tcPr>
          <w:p w14:paraId="498B1AE6" w14:textId="77777777" w:rsidR="00F97D0F" w:rsidRDefault="00F97D0F" w:rsidP="00F97D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rPr>
                <w:ins w:id="428" w:author="Nokia" w:date="2021-11-08T06:26:00Z"/>
                <w:rFonts w:ascii="Arial" w:eastAsia="Times New Roman" w:hAnsi="Arial"/>
                <w:noProof/>
                <w:sz w:val="18"/>
                <w:highlight w:val="yellow"/>
              </w:rPr>
            </w:pPr>
            <w:ins w:id="429" w:author="Nokia" w:date="2021-11-08T06:26:00Z">
              <w:r w:rsidRPr="00154F6D">
                <w:rPr>
                  <w:rFonts w:ascii="Arial" w:eastAsia="Times New Roman" w:hAnsi="Arial"/>
                  <w:sz w:val="18"/>
                  <w:highlight w:val="yellow"/>
                </w:rPr>
                <w:t xml:space="preserve">If absent, the </w:t>
              </w:r>
              <w:r w:rsidRPr="00154F6D">
                <w:rPr>
                  <w:rFonts w:ascii="Arial" w:eastAsia="Times New Roman" w:hAnsi="Arial"/>
                  <w:noProof/>
                  <w:sz w:val="18"/>
                  <w:highlight w:val="yellow"/>
                </w:rPr>
                <w:t xml:space="preserve">zenith 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is</w:t>
              </w:r>
              <w:r w:rsidRPr="00154F6D">
                <w:rPr>
                  <w:rFonts w:ascii="Arial" w:eastAsia="Times New Roman" w:hAnsi="Arial"/>
                  <w:noProof/>
                  <w:sz w:val="18"/>
                  <w:highlight w:val="yellow"/>
                </w:rPr>
                <w:t xml:space="preserve"> provided in GCS</w:t>
              </w:r>
              <w:r>
                <w:rPr>
                  <w:rFonts w:ascii="Arial" w:eastAsia="Times New Roman" w:hAnsi="Arial"/>
                  <w:noProof/>
                  <w:sz w:val="18"/>
                  <w:highlight w:val="yellow"/>
                </w:rPr>
                <w:t>.</w:t>
              </w:r>
            </w:ins>
          </w:p>
          <w:p w14:paraId="6C6EE6B7" w14:textId="584B84E5" w:rsidR="006A4F91" w:rsidRPr="00523C2E" w:rsidRDefault="006A4F91" w:rsidP="006A4F91">
            <w:pPr>
              <w:keepNext/>
              <w:keepLines/>
              <w:spacing w:after="0"/>
              <w:rPr>
                <w:ins w:id="430" w:author="Author"/>
                <w:rFonts w:ascii="Arial" w:eastAsia="Times New Roman" w:hAnsi="Arial"/>
                <w:bCs/>
                <w:sz w:val="18"/>
                <w:lang w:eastAsia="zh-CN"/>
              </w:rPr>
            </w:pPr>
            <w:ins w:id="431" w:author="Author">
              <w:del w:id="432" w:author="Nokia" w:date="2021-11-08T06:26:00Z">
                <w:r w:rsidRPr="00F97D0F" w:rsidDel="00F97D0F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  <w:rPrChange w:id="433" w:author="Nokia" w:date="2021-11-08T06:27:00Z">
                      <w:rPr>
                        <w:rFonts w:ascii="Arial" w:eastAsia="Times New Roman" w:hAnsi="Arial"/>
                        <w:bCs/>
                        <w:sz w:val="18"/>
                        <w:lang w:eastAsia="zh-CN"/>
                      </w:rPr>
                    </w:rPrChange>
                  </w:rPr>
                  <w:delText>t</w:delText>
                </w:r>
              </w:del>
            </w:ins>
            <w:ins w:id="434" w:author="Nokia" w:date="2021-11-08T06:26:00Z">
              <w:r w:rsidR="00F97D0F" w:rsidRPr="00F97D0F">
                <w:rPr>
                  <w:rFonts w:ascii="Arial" w:eastAsia="Times New Roman" w:hAnsi="Arial"/>
                  <w:bCs/>
                  <w:sz w:val="18"/>
                  <w:highlight w:val="yellow"/>
                  <w:lang w:eastAsia="zh-CN"/>
                  <w:rPrChange w:id="435" w:author="Nokia" w:date="2021-11-08T06:27:00Z">
                    <w:rPr>
                      <w:rFonts w:ascii="Arial" w:eastAsia="Times New Roman" w:hAnsi="Arial"/>
                      <w:bCs/>
                      <w:sz w:val="18"/>
                      <w:lang w:eastAsia="zh-CN"/>
                    </w:rPr>
                  </w:rPrChange>
                </w:rPr>
                <w:t>T</w:t>
              </w:r>
            </w:ins>
            <w:ins w:id="436" w:author="Author">
              <w:r w:rsidRPr="00E20F1E">
                <w:rPr>
                  <w:rFonts w:ascii="Arial" w:eastAsia="Times New Roman" w:hAnsi="Arial"/>
                  <w:bCs/>
                  <w:sz w:val="18"/>
                  <w:lang w:eastAsia="zh-CN"/>
                </w:rPr>
                <w:t>he z-axis of LCS is defined along the linear array axis</w:t>
              </w:r>
              <w:del w:id="437" w:author="Nokia" w:date="2021-11-08T06:26:00Z">
                <w:r w:rsidDel="00F97D0F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  <w:delText xml:space="preserve"> </w:delText>
                </w:r>
                <w:r w:rsidRPr="00660F7E" w:rsidDel="00F97D0F">
                  <w:rPr>
                    <w:rFonts w:ascii="Arial" w:eastAsia="Times New Roman" w:hAnsi="Arial"/>
                    <w:bCs/>
                    <w:sz w:val="18"/>
                    <w:highlight w:val="yellow"/>
                    <w:lang w:eastAsia="zh-CN"/>
                  </w:rPr>
                  <w:delText>[FFS]</w:delText>
                </w:r>
              </w:del>
            </w:ins>
          </w:p>
        </w:tc>
      </w:tr>
      <w:tr w:rsidR="006A4F91" w:rsidRPr="00F97D0F" w:rsidDel="00F97D0F" w14:paraId="02FA102B" w14:textId="0C614BA0" w:rsidTr="006A4F91">
        <w:trPr>
          <w:ins w:id="438" w:author="Author"/>
          <w:del w:id="439" w:author="Nokia" w:date="2021-11-08T06:26:00Z"/>
        </w:trPr>
        <w:tc>
          <w:tcPr>
            <w:tcW w:w="2450" w:type="dxa"/>
          </w:tcPr>
          <w:p w14:paraId="117D6E44" w14:textId="7194843C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440" w:author="Author"/>
                <w:del w:id="441" w:author="Nokia" w:date="2021-11-08T06:26:00Z"/>
                <w:rFonts w:ascii="Arial" w:eastAsia="Times New Roman" w:hAnsi="Arial"/>
                <w:sz w:val="18"/>
                <w:highlight w:val="yellow"/>
                <w:lang w:eastAsia="zh-CN"/>
                <w:rPrChange w:id="442" w:author="Nokia" w:date="2021-11-08T06:26:00Z">
                  <w:rPr>
                    <w:ins w:id="443" w:author="Author"/>
                    <w:del w:id="444" w:author="Nokia" w:date="2021-11-08T06:26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45" w:author="Author">
              <w:del w:id="446" w:author="Nokia" w:date="2021-11-08T06:26:00Z">
                <w:r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447" w:author="Nokia" w:date="2021-11-08T06:26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&gt;Alpha</w:delText>
                </w:r>
              </w:del>
            </w:ins>
          </w:p>
        </w:tc>
        <w:tc>
          <w:tcPr>
            <w:tcW w:w="1077" w:type="dxa"/>
          </w:tcPr>
          <w:p w14:paraId="13FBCECB" w14:textId="02A014D7" w:rsidR="006A4F91" w:rsidRPr="00F97D0F" w:rsidDel="00F97D0F" w:rsidRDefault="006A4F91" w:rsidP="006A4F91">
            <w:pPr>
              <w:keepNext/>
              <w:keepLines/>
              <w:spacing w:after="0"/>
              <w:rPr>
                <w:ins w:id="448" w:author="Author"/>
                <w:del w:id="449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450" w:author="Nokia" w:date="2021-11-08T06:26:00Z">
                  <w:rPr>
                    <w:ins w:id="451" w:author="Author"/>
                    <w:del w:id="452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53" w:author="Author">
              <w:del w:id="454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55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3E38FC0A" w14:textId="524C2FF4" w:rsidR="006A4F91" w:rsidRPr="00F97D0F" w:rsidDel="00F97D0F" w:rsidRDefault="006A4F91" w:rsidP="006A4F91">
            <w:pPr>
              <w:keepNext/>
              <w:keepLines/>
              <w:spacing w:after="0"/>
              <w:rPr>
                <w:ins w:id="456" w:author="Author"/>
                <w:del w:id="457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458" w:author="Nokia" w:date="2021-11-08T06:26:00Z">
                  <w:rPr>
                    <w:ins w:id="459" w:author="Author"/>
                    <w:del w:id="460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2B29F19D" w14:textId="43521252" w:rsidR="006A4F91" w:rsidRPr="00F97D0F" w:rsidDel="00F97D0F" w:rsidRDefault="006A4F91" w:rsidP="006A4F91">
            <w:pPr>
              <w:keepNext/>
              <w:keepLines/>
              <w:spacing w:after="0"/>
              <w:rPr>
                <w:ins w:id="461" w:author="Author"/>
                <w:del w:id="462" w:author="Nokia" w:date="2021-11-08T06:26:00Z"/>
                <w:rFonts w:ascii="Arial" w:eastAsia="Times New Roman" w:hAnsi="Arial"/>
                <w:sz w:val="18"/>
                <w:highlight w:val="yellow"/>
                <w:lang w:eastAsia="zh-CN"/>
                <w:rPrChange w:id="463" w:author="Nokia" w:date="2021-11-08T06:26:00Z">
                  <w:rPr>
                    <w:ins w:id="464" w:author="Author"/>
                    <w:del w:id="465" w:author="Nokia" w:date="2021-11-08T06:26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66" w:author="Author">
              <w:del w:id="467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68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0326CFAF" w14:textId="3E959AD2" w:rsidR="006A4F91" w:rsidRPr="00F97D0F" w:rsidDel="00F97D0F" w:rsidRDefault="006A4F91" w:rsidP="006A4F91">
            <w:pPr>
              <w:keepNext/>
              <w:keepLines/>
              <w:spacing w:after="0"/>
              <w:rPr>
                <w:ins w:id="469" w:author="Author"/>
                <w:del w:id="470" w:author="Nokia" w:date="2021-11-08T06:26:00Z"/>
                <w:rFonts w:ascii="Arial" w:eastAsia="Times New Roman" w:hAnsi="Arial"/>
                <w:bCs/>
                <w:sz w:val="18"/>
                <w:highlight w:val="yellow"/>
                <w:lang w:eastAsia="zh-CN"/>
                <w:rPrChange w:id="471" w:author="Nokia" w:date="2021-11-08T06:26:00Z">
                  <w:rPr>
                    <w:ins w:id="472" w:author="Author"/>
                    <w:del w:id="473" w:author="Nokia" w:date="2021-11-08T06:26:00Z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A4F91" w:rsidRPr="00F97D0F" w:rsidDel="00F97D0F" w14:paraId="4FB6828D" w14:textId="1EDA5423" w:rsidTr="006A4F91">
        <w:trPr>
          <w:ins w:id="474" w:author="Author"/>
          <w:del w:id="475" w:author="Nokia" w:date="2021-11-08T06:26:00Z"/>
        </w:trPr>
        <w:tc>
          <w:tcPr>
            <w:tcW w:w="2450" w:type="dxa"/>
          </w:tcPr>
          <w:p w14:paraId="4E4AFFD0" w14:textId="6A9FC4D9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476" w:author="Author"/>
                <w:del w:id="477" w:author="Nokia" w:date="2021-11-08T06:26:00Z"/>
                <w:rFonts w:ascii="Arial" w:eastAsia="Times New Roman" w:hAnsi="Arial"/>
                <w:sz w:val="18"/>
                <w:highlight w:val="yellow"/>
                <w:lang w:eastAsia="zh-CN"/>
                <w:rPrChange w:id="478" w:author="Nokia" w:date="2021-11-08T06:26:00Z">
                  <w:rPr>
                    <w:ins w:id="479" w:author="Author"/>
                    <w:del w:id="480" w:author="Nokia" w:date="2021-11-08T06:26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481" w:author="Author">
              <w:del w:id="482" w:author="Nokia" w:date="2021-11-08T06:26:00Z">
                <w:r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483" w:author="Nokia" w:date="2021-11-08T06:26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&gt;Beta</w:delText>
                </w:r>
              </w:del>
            </w:ins>
          </w:p>
        </w:tc>
        <w:tc>
          <w:tcPr>
            <w:tcW w:w="1077" w:type="dxa"/>
          </w:tcPr>
          <w:p w14:paraId="2E44B643" w14:textId="219A558A" w:rsidR="006A4F91" w:rsidRPr="00F97D0F" w:rsidDel="00F97D0F" w:rsidRDefault="006A4F91" w:rsidP="006A4F91">
            <w:pPr>
              <w:keepNext/>
              <w:keepLines/>
              <w:spacing w:after="0"/>
              <w:rPr>
                <w:ins w:id="484" w:author="Author"/>
                <w:del w:id="485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486" w:author="Nokia" w:date="2021-11-08T06:26:00Z">
                  <w:rPr>
                    <w:ins w:id="487" w:author="Author"/>
                    <w:del w:id="488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489" w:author="Author">
              <w:del w:id="490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491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1D10E329" w14:textId="38D06633" w:rsidR="006A4F91" w:rsidRPr="00F97D0F" w:rsidDel="00F97D0F" w:rsidRDefault="006A4F91" w:rsidP="006A4F91">
            <w:pPr>
              <w:keepNext/>
              <w:keepLines/>
              <w:spacing w:after="0"/>
              <w:rPr>
                <w:ins w:id="492" w:author="Author"/>
                <w:del w:id="493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494" w:author="Nokia" w:date="2021-11-08T06:26:00Z">
                  <w:rPr>
                    <w:ins w:id="495" w:author="Author"/>
                    <w:del w:id="496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2BE765ED" w14:textId="7B7538F5" w:rsidR="006A4F91" w:rsidRPr="00F97D0F" w:rsidDel="00F97D0F" w:rsidRDefault="006A4F91" w:rsidP="006A4F91">
            <w:pPr>
              <w:keepNext/>
              <w:keepLines/>
              <w:spacing w:after="0"/>
              <w:rPr>
                <w:ins w:id="497" w:author="Author"/>
                <w:del w:id="498" w:author="Nokia" w:date="2021-11-08T06:26:00Z"/>
                <w:rFonts w:ascii="Arial" w:eastAsia="Times New Roman" w:hAnsi="Arial"/>
                <w:sz w:val="18"/>
                <w:highlight w:val="yellow"/>
                <w:lang w:eastAsia="zh-CN"/>
                <w:rPrChange w:id="499" w:author="Nokia" w:date="2021-11-08T06:26:00Z">
                  <w:rPr>
                    <w:ins w:id="500" w:author="Author"/>
                    <w:del w:id="501" w:author="Nokia" w:date="2021-11-08T06:26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02" w:author="Author">
              <w:del w:id="503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04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673DFA41" w14:textId="5B171054" w:rsidR="006A4F91" w:rsidRPr="00F97D0F" w:rsidDel="00F97D0F" w:rsidRDefault="006A4F91" w:rsidP="006A4F91">
            <w:pPr>
              <w:keepNext/>
              <w:keepLines/>
              <w:spacing w:after="0"/>
              <w:rPr>
                <w:ins w:id="505" w:author="Author"/>
                <w:del w:id="506" w:author="Nokia" w:date="2021-11-08T06:26:00Z"/>
                <w:rFonts w:ascii="Arial" w:eastAsia="Times New Roman" w:hAnsi="Arial"/>
                <w:bCs/>
                <w:sz w:val="18"/>
                <w:highlight w:val="yellow"/>
                <w:lang w:eastAsia="zh-CN"/>
                <w:rPrChange w:id="507" w:author="Nokia" w:date="2021-11-08T06:26:00Z">
                  <w:rPr>
                    <w:ins w:id="508" w:author="Author"/>
                    <w:del w:id="509" w:author="Nokia" w:date="2021-11-08T06:26:00Z"/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</w:p>
        </w:tc>
      </w:tr>
      <w:tr w:rsidR="006A4F91" w:rsidRPr="00523C2E" w:rsidDel="00F97D0F" w14:paraId="73BD0850" w14:textId="1AB9A69F" w:rsidTr="006A4F91">
        <w:trPr>
          <w:ins w:id="510" w:author="Author"/>
          <w:del w:id="511" w:author="Nokia" w:date="2021-11-08T06:26:00Z"/>
        </w:trPr>
        <w:tc>
          <w:tcPr>
            <w:tcW w:w="2450" w:type="dxa"/>
          </w:tcPr>
          <w:p w14:paraId="27BB4D7D" w14:textId="34367676" w:rsidR="006A4F91" w:rsidRPr="00F97D0F" w:rsidDel="00F97D0F" w:rsidRDefault="006A4F91" w:rsidP="006A4F91">
            <w:pPr>
              <w:keepNext/>
              <w:keepLines/>
              <w:spacing w:after="0"/>
              <w:ind w:left="142"/>
              <w:rPr>
                <w:ins w:id="512" w:author="Author"/>
                <w:del w:id="513" w:author="Nokia" w:date="2021-11-08T06:26:00Z"/>
                <w:rFonts w:ascii="Arial" w:eastAsia="Times New Roman" w:hAnsi="Arial"/>
                <w:sz w:val="18"/>
                <w:highlight w:val="yellow"/>
                <w:lang w:eastAsia="zh-CN"/>
                <w:rPrChange w:id="514" w:author="Nokia" w:date="2021-11-08T06:26:00Z">
                  <w:rPr>
                    <w:ins w:id="515" w:author="Author"/>
                    <w:del w:id="516" w:author="Nokia" w:date="2021-11-08T06:26:00Z"/>
                    <w:rFonts w:ascii="Arial" w:eastAsia="Times New Roman" w:hAnsi="Arial"/>
                    <w:sz w:val="18"/>
                    <w:lang w:eastAsia="zh-CN"/>
                  </w:rPr>
                </w:rPrChange>
              </w:rPr>
            </w:pPr>
            <w:ins w:id="517" w:author="Author">
              <w:del w:id="518" w:author="Nokia" w:date="2021-11-08T06:26:00Z">
                <w:r w:rsidRPr="00F97D0F" w:rsidDel="00F97D0F">
                  <w:rPr>
                    <w:rFonts w:ascii="Arial" w:eastAsia="Times New Roman" w:hAnsi="Arial"/>
                    <w:sz w:val="18"/>
                    <w:highlight w:val="yellow"/>
                    <w:lang w:eastAsia="ko-KR"/>
                    <w:rPrChange w:id="519" w:author="Nokia" w:date="2021-11-08T06:26:00Z">
                      <w:rPr>
                        <w:rFonts w:ascii="Arial" w:eastAsia="Times New Roman" w:hAnsi="Arial"/>
                        <w:sz w:val="18"/>
                        <w:lang w:eastAsia="ko-KR"/>
                      </w:rPr>
                    </w:rPrChange>
                  </w:rPr>
                  <w:delText>&gt;Gamma</w:delText>
                </w:r>
              </w:del>
            </w:ins>
          </w:p>
        </w:tc>
        <w:tc>
          <w:tcPr>
            <w:tcW w:w="1077" w:type="dxa"/>
          </w:tcPr>
          <w:p w14:paraId="57988E53" w14:textId="37258F68" w:rsidR="006A4F91" w:rsidRPr="00F97D0F" w:rsidDel="00F97D0F" w:rsidRDefault="006A4F91" w:rsidP="006A4F91">
            <w:pPr>
              <w:keepNext/>
              <w:keepLines/>
              <w:spacing w:after="0"/>
              <w:rPr>
                <w:ins w:id="520" w:author="Author"/>
                <w:del w:id="521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522" w:author="Nokia" w:date="2021-11-08T06:26:00Z">
                  <w:rPr>
                    <w:ins w:id="523" w:author="Author"/>
                    <w:del w:id="524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  <w:ins w:id="525" w:author="Author">
              <w:del w:id="526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27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M</w:delText>
                </w:r>
              </w:del>
            </w:ins>
          </w:p>
        </w:tc>
        <w:tc>
          <w:tcPr>
            <w:tcW w:w="1077" w:type="dxa"/>
          </w:tcPr>
          <w:p w14:paraId="1298DECC" w14:textId="36FB5C8D" w:rsidR="006A4F91" w:rsidRPr="00F97D0F" w:rsidDel="00F97D0F" w:rsidRDefault="006A4F91" w:rsidP="006A4F91">
            <w:pPr>
              <w:keepNext/>
              <w:keepLines/>
              <w:spacing w:after="0"/>
              <w:rPr>
                <w:ins w:id="528" w:author="Author"/>
                <w:del w:id="529" w:author="Nokia" w:date="2021-11-08T06:26:00Z"/>
                <w:rFonts w:ascii="Arial" w:eastAsia="Times New Roman" w:hAnsi="Arial"/>
                <w:sz w:val="18"/>
                <w:highlight w:val="yellow"/>
                <w:lang w:eastAsia="ko-KR"/>
                <w:rPrChange w:id="530" w:author="Nokia" w:date="2021-11-08T06:26:00Z">
                  <w:rPr>
                    <w:ins w:id="531" w:author="Author"/>
                    <w:del w:id="532" w:author="Nokia" w:date="2021-11-08T06:26:00Z"/>
                    <w:rFonts w:ascii="Arial" w:eastAsia="Times New Roman" w:hAnsi="Arial"/>
                    <w:sz w:val="18"/>
                    <w:lang w:eastAsia="ko-KR"/>
                  </w:rPr>
                </w:rPrChange>
              </w:rPr>
            </w:pPr>
          </w:p>
        </w:tc>
        <w:tc>
          <w:tcPr>
            <w:tcW w:w="2234" w:type="dxa"/>
          </w:tcPr>
          <w:p w14:paraId="0DA7E705" w14:textId="645DDD91" w:rsidR="006A4F91" w:rsidRPr="00523C2E" w:rsidDel="00F97D0F" w:rsidRDefault="006A4F91" w:rsidP="006A4F91">
            <w:pPr>
              <w:keepNext/>
              <w:keepLines/>
              <w:spacing w:after="0"/>
              <w:rPr>
                <w:ins w:id="533" w:author="Author"/>
                <w:del w:id="534" w:author="Nokia" w:date="2021-11-08T06:26:00Z"/>
                <w:rFonts w:ascii="Arial" w:eastAsia="Times New Roman" w:hAnsi="Arial"/>
                <w:sz w:val="18"/>
                <w:lang w:eastAsia="zh-CN"/>
              </w:rPr>
            </w:pPr>
            <w:ins w:id="535" w:author="Author">
              <w:del w:id="536" w:author="Nokia" w:date="2021-11-08T06:26:00Z">
                <w:r w:rsidRPr="00F97D0F" w:rsidDel="00F97D0F">
                  <w:rPr>
                    <w:rFonts w:ascii="Arial" w:eastAsia="Times New Roman" w:hAnsi="Arial"/>
                    <w:noProof/>
                    <w:sz w:val="18"/>
                    <w:highlight w:val="yellow"/>
                    <w:lang w:eastAsia="zh-CN"/>
                    <w:rPrChange w:id="537" w:author="Nokia" w:date="2021-11-08T06:26:00Z">
                      <w:rPr>
                        <w:rFonts w:ascii="Arial" w:eastAsia="Times New Roman" w:hAnsi="Arial"/>
                        <w:noProof/>
                        <w:sz w:val="18"/>
                        <w:lang w:eastAsia="zh-CN"/>
                      </w:rPr>
                    </w:rPrChange>
                  </w:rPr>
                  <w:delText>INTEGER (0..3599)</w:delText>
                </w:r>
              </w:del>
            </w:ins>
          </w:p>
        </w:tc>
        <w:tc>
          <w:tcPr>
            <w:tcW w:w="2880" w:type="dxa"/>
          </w:tcPr>
          <w:p w14:paraId="7D56530D" w14:textId="000A0049" w:rsidR="006A4F91" w:rsidRPr="00523C2E" w:rsidDel="00F97D0F" w:rsidRDefault="006A4F91" w:rsidP="006A4F91">
            <w:pPr>
              <w:keepNext/>
              <w:keepLines/>
              <w:spacing w:after="0"/>
              <w:rPr>
                <w:ins w:id="538" w:author="Author"/>
                <w:del w:id="539" w:author="Nokia" w:date="2021-11-08T06:26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0FBFDF2D" w14:textId="0EDD9EB7" w:rsidR="006A4F91" w:rsidRDefault="006A4F91" w:rsidP="007B24F2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</w:p>
    <w:p w14:paraId="194516D5" w14:textId="77777777" w:rsidR="00F97D0F" w:rsidRPr="007B24F2" w:rsidRDefault="00F97D0F" w:rsidP="00F97D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7D2E69AD" w14:textId="51E081A1" w:rsidR="00F97D0F" w:rsidRPr="00F97D0F" w:rsidRDefault="00F97D0F" w:rsidP="00F97D0F">
      <w:pPr>
        <w:keepNext/>
        <w:keepLines/>
        <w:spacing w:before="120"/>
        <w:ind w:left="1134" w:hanging="1134"/>
        <w:outlineLvl w:val="2"/>
        <w:rPr>
          <w:ins w:id="540" w:author="Nokia" w:date="2021-11-08T06:28:00Z"/>
          <w:rFonts w:ascii="Arial" w:eastAsia="Malgun Gothic" w:hAnsi="Arial"/>
          <w:sz w:val="28"/>
          <w:szCs w:val="22"/>
          <w:highlight w:val="yellow"/>
          <w:rPrChange w:id="541" w:author="Nokia" w:date="2021-11-08T06:29:00Z">
            <w:rPr>
              <w:ins w:id="542" w:author="Nokia" w:date="2021-11-08T06:28:00Z"/>
              <w:rFonts w:ascii="Arial" w:eastAsia="Malgun Gothic" w:hAnsi="Arial"/>
              <w:sz w:val="28"/>
              <w:szCs w:val="22"/>
            </w:rPr>
          </w:rPrChange>
        </w:rPr>
      </w:pPr>
      <w:bookmarkStart w:id="543" w:name="OLE_LINK68"/>
      <w:bookmarkStart w:id="544" w:name="OLE_LINK69"/>
      <w:bookmarkStart w:id="545" w:name="_Toc478159770"/>
      <w:ins w:id="546" w:author="Nokia" w:date="2021-11-08T06:28:00Z">
        <w:r w:rsidRPr="00F97D0F">
          <w:rPr>
            <w:rFonts w:ascii="Arial" w:eastAsia="Malgun Gothic" w:hAnsi="Arial"/>
            <w:sz w:val="28"/>
            <w:szCs w:val="22"/>
            <w:highlight w:val="yellow"/>
            <w:rPrChange w:id="547" w:author="Nokia" w:date="2021-11-08T06:29:00Z">
              <w:rPr>
                <w:rFonts w:ascii="Arial" w:eastAsia="Malgun Gothic" w:hAnsi="Arial"/>
                <w:sz w:val="28"/>
                <w:szCs w:val="22"/>
              </w:rPr>
            </w:rPrChange>
          </w:rPr>
          <w:t>9.3.</w:t>
        </w:r>
        <w:proofErr w:type="gramStart"/>
        <w:r w:rsidRPr="00F97D0F">
          <w:rPr>
            <w:rFonts w:ascii="Arial" w:eastAsia="Malgun Gothic" w:hAnsi="Arial"/>
            <w:sz w:val="28"/>
            <w:szCs w:val="22"/>
            <w:highlight w:val="yellow"/>
            <w:rPrChange w:id="548" w:author="Nokia" w:date="2021-11-08T06:29:00Z">
              <w:rPr>
                <w:rFonts w:ascii="Arial" w:eastAsia="Malgun Gothic" w:hAnsi="Arial"/>
                <w:sz w:val="28"/>
                <w:szCs w:val="22"/>
              </w:rPr>
            </w:rPrChange>
          </w:rPr>
          <w:t>1.Y</w:t>
        </w:r>
        <w:bookmarkEnd w:id="543"/>
        <w:bookmarkEnd w:id="544"/>
        <w:proofErr w:type="gramEnd"/>
        <w:r w:rsidRPr="00F97D0F">
          <w:rPr>
            <w:rFonts w:ascii="Arial" w:eastAsia="Malgun Gothic" w:hAnsi="Arial"/>
            <w:sz w:val="28"/>
            <w:szCs w:val="22"/>
            <w:highlight w:val="yellow"/>
            <w:rPrChange w:id="549" w:author="Nokia" w:date="2021-11-08T06:29:00Z">
              <w:rPr>
                <w:rFonts w:ascii="Arial" w:eastAsia="Malgun Gothic" w:hAnsi="Arial"/>
                <w:sz w:val="28"/>
                <w:szCs w:val="22"/>
              </w:rPr>
            </w:rPrChange>
          </w:rPr>
          <w:t>4</w:t>
        </w:r>
      </w:ins>
      <w:bookmarkEnd w:id="545"/>
      <w:ins w:id="550" w:author="Nokia" w:date="2021-11-08T06:29:00Z">
        <w:r w:rsidRPr="00F97D0F">
          <w:rPr>
            <w:rFonts w:ascii="Arial" w:eastAsia="Malgun Gothic" w:hAnsi="Arial"/>
            <w:sz w:val="28"/>
            <w:szCs w:val="22"/>
            <w:highlight w:val="yellow"/>
            <w:rPrChange w:id="551" w:author="Nokia" w:date="2021-11-08T06:29:00Z">
              <w:rPr>
                <w:rFonts w:ascii="Arial" w:eastAsia="Malgun Gothic" w:hAnsi="Arial"/>
                <w:sz w:val="28"/>
                <w:szCs w:val="22"/>
              </w:rPr>
            </w:rPrChange>
          </w:rPr>
          <w:tab/>
        </w:r>
        <w:r w:rsidRPr="00F97D0F">
          <w:rPr>
            <w:rFonts w:ascii="Arial" w:hAnsi="Arial"/>
            <w:sz w:val="28"/>
            <w:highlight w:val="yellow"/>
            <w:lang w:eastAsia="ko-KR"/>
            <w:rPrChange w:id="552" w:author="Nokia" w:date="2021-11-08T06:29:00Z">
              <w:rPr>
                <w:rFonts w:ascii="Arial" w:hAnsi="Arial"/>
                <w:sz w:val="28"/>
                <w:highlight w:val="yellow"/>
                <w:lang w:eastAsia="ko-KR"/>
              </w:rPr>
            </w:rPrChange>
          </w:rPr>
          <w:t>LCS to GCS Translation</w:t>
        </w:r>
      </w:ins>
    </w:p>
    <w:p w14:paraId="2111A898" w14:textId="38429088" w:rsidR="00F97D0F" w:rsidRPr="00F97D0F" w:rsidRDefault="00F97D0F" w:rsidP="00F97D0F">
      <w:pPr>
        <w:keepNext/>
        <w:rPr>
          <w:ins w:id="553" w:author="Nokia" w:date="2021-11-08T06:28:00Z"/>
          <w:rFonts w:eastAsia="MS Mincho"/>
          <w:highlight w:val="yellow"/>
          <w:rPrChange w:id="554" w:author="Nokia" w:date="2021-11-08T06:29:00Z">
            <w:rPr>
              <w:ins w:id="555" w:author="Nokia" w:date="2021-11-08T06:28:00Z"/>
            </w:rPr>
          </w:rPrChange>
        </w:rPr>
        <w:pPrChange w:id="556" w:author="Nokia" w:date="2021-11-08T06:29:00Z">
          <w:pPr>
            <w:pStyle w:val="EditorsNote"/>
          </w:pPr>
        </w:pPrChange>
      </w:pPr>
      <w:ins w:id="557" w:author="Nokia" w:date="2021-11-08T06:28:00Z">
        <w:r w:rsidRPr="00F97D0F">
          <w:rPr>
            <w:rFonts w:eastAsia="MS Mincho"/>
            <w:highlight w:val="yellow"/>
            <w:rPrChange w:id="558" w:author="Nokia" w:date="2021-11-08T06:29:00Z">
              <w:rPr>
                <w:rFonts w:eastAsia="MS Mincho"/>
              </w:rPr>
            </w:rPrChange>
          </w:rPr>
          <w:t xml:space="preserve">This IE contains </w:t>
        </w:r>
      </w:ins>
      <w:ins w:id="559" w:author="Nokia" w:date="2021-11-08T06:29:00Z">
        <w:r w:rsidRPr="00F97D0F">
          <w:rPr>
            <w:highlight w:val="yellow"/>
            <w:lang w:eastAsia="ko-KR"/>
            <w:rPrChange w:id="560" w:author="Nokia" w:date="2021-11-08T06:29:00Z">
              <w:rPr>
                <w:highlight w:val="yellow"/>
                <w:lang w:eastAsia="ko-KR"/>
              </w:rPr>
            </w:rPrChange>
          </w:rPr>
          <w:t>the LCS to GCS Translation information</w:t>
        </w:r>
      </w:ins>
      <w:ins w:id="561" w:author="Nokia" w:date="2021-11-08T06:28:00Z">
        <w:r w:rsidRPr="00F97D0F">
          <w:rPr>
            <w:rFonts w:eastAsia="MS Mincho"/>
            <w:highlight w:val="yellow"/>
            <w:rPrChange w:id="562" w:author="Nokia" w:date="2021-11-08T06:29:00Z">
              <w:rPr>
                <w:rFonts w:eastAsia="MS Mincho"/>
              </w:rPr>
            </w:rPrChange>
          </w:rPr>
          <w:t>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F97D0F" w:rsidRPr="00F97D0F" w14:paraId="1FAD3C12" w14:textId="77777777" w:rsidTr="00154F6D">
        <w:trPr>
          <w:ins w:id="563" w:author="Nokia" w:date="2021-11-08T06:28:00Z"/>
        </w:trPr>
        <w:tc>
          <w:tcPr>
            <w:tcW w:w="2450" w:type="dxa"/>
          </w:tcPr>
          <w:p w14:paraId="3D7DA41D" w14:textId="77777777" w:rsidR="00F97D0F" w:rsidRPr="00F97D0F" w:rsidRDefault="00F97D0F" w:rsidP="00154F6D">
            <w:pPr>
              <w:pStyle w:val="TAH"/>
              <w:rPr>
                <w:ins w:id="564" w:author="Nokia" w:date="2021-11-08T06:28:00Z"/>
                <w:rFonts w:eastAsia="Malgun Gothic"/>
                <w:highlight w:val="yellow"/>
                <w:rPrChange w:id="565" w:author="Nokia" w:date="2021-11-08T06:29:00Z">
                  <w:rPr>
                    <w:ins w:id="566" w:author="Nokia" w:date="2021-11-08T06:28:00Z"/>
                    <w:rFonts w:eastAsia="Malgun Gothic"/>
                  </w:rPr>
                </w:rPrChange>
              </w:rPr>
            </w:pPr>
            <w:ins w:id="567" w:author="Nokia" w:date="2021-11-08T06:28:00Z">
              <w:r w:rsidRPr="00F97D0F">
                <w:rPr>
                  <w:rFonts w:eastAsia="Malgun Gothic"/>
                  <w:highlight w:val="yellow"/>
                  <w:rPrChange w:id="568" w:author="Nokia" w:date="2021-11-08T06:29:00Z">
                    <w:rPr>
                      <w:rFonts w:eastAsia="Malgun Gothic"/>
                    </w:rPr>
                  </w:rPrChange>
                </w:rPr>
                <w:t>IE/Group Name</w:t>
              </w:r>
            </w:ins>
          </w:p>
        </w:tc>
        <w:tc>
          <w:tcPr>
            <w:tcW w:w="1077" w:type="dxa"/>
          </w:tcPr>
          <w:p w14:paraId="180DBEA9" w14:textId="77777777" w:rsidR="00F97D0F" w:rsidRPr="00F97D0F" w:rsidRDefault="00F97D0F" w:rsidP="00154F6D">
            <w:pPr>
              <w:pStyle w:val="TAH"/>
              <w:rPr>
                <w:ins w:id="569" w:author="Nokia" w:date="2021-11-08T06:28:00Z"/>
                <w:rFonts w:eastAsia="Malgun Gothic"/>
                <w:highlight w:val="yellow"/>
                <w:rPrChange w:id="570" w:author="Nokia" w:date="2021-11-08T06:29:00Z">
                  <w:rPr>
                    <w:ins w:id="571" w:author="Nokia" w:date="2021-11-08T06:28:00Z"/>
                    <w:rFonts w:eastAsia="Malgun Gothic"/>
                  </w:rPr>
                </w:rPrChange>
              </w:rPr>
            </w:pPr>
            <w:ins w:id="572" w:author="Nokia" w:date="2021-11-08T06:28:00Z">
              <w:r w:rsidRPr="00F97D0F">
                <w:rPr>
                  <w:rFonts w:eastAsia="Malgun Gothic"/>
                  <w:highlight w:val="yellow"/>
                  <w:rPrChange w:id="573" w:author="Nokia" w:date="2021-11-08T06:29:00Z">
                    <w:rPr>
                      <w:rFonts w:eastAsia="Malgun Gothic"/>
                    </w:rPr>
                  </w:rPrChange>
                </w:rPr>
                <w:t>Presence</w:t>
              </w:r>
            </w:ins>
          </w:p>
        </w:tc>
        <w:tc>
          <w:tcPr>
            <w:tcW w:w="1077" w:type="dxa"/>
          </w:tcPr>
          <w:p w14:paraId="62580FDE" w14:textId="77777777" w:rsidR="00F97D0F" w:rsidRPr="00F97D0F" w:rsidRDefault="00F97D0F" w:rsidP="00154F6D">
            <w:pPr>
              <w:pStyle w:val="TAH"/>
              <w:rPr>
                <w:ins w:id="574" w:author="Nokia" w:date="2021-11-08T06:28:00Z"/>
                <w:rFonts w:eastAsia="Malgun Gothic"/>
                <w:highlight w:val="yellow"/>
                <w:rPrChange w:id="575" w:author="Nokia" w:date="2021-11-08T06:29:00Z">
                  <w:rPr>
                    <w:ins w:id="576" w:author="Nokia" w:date="2021-11-08T06:28:00Z"/>
                    <w:rFonts w:eastAsia="Malgun Gothic"/>
                  </w:rPr>
                </w:rPrChange>
              </w:rPr>
            </w:pPr>
            <w:ins w:id="577" w:author="Nokia" w:date="2021-11-08T06:28:00Z">
              <w:r w:rsidRPr="00F97D0F">
                <w:rPr>
                  <w:rFonts w:eastAsia="Malgun Gothic"/>
                  <w:highlight w:val="yellow"/>
                  <w:rPrChange w:id="578" w:author="Nokia" w:date="2021-11-08T06:29:00Z">
                    <w:rPr>
                      <w:rFonts w:eastAsia="Malgun Gothic"/>
                    </w:rPr>
                  </w:rPrChange>
                </w:rPr>
                <w:t>Range</w:t>
              </w:r>
            </w:ins>
          </w:p>
        </w:tc>
        <w:tc>
          <w:tcPr>
            <w:tcW w:w="2234" w:type="dxa"/>
          </w:tcPr>
          <w:p w14:paraId="67659382" w14:textId="77777777" w:rsidR="00F97D0F" w:rsidRPr="00F97D0F" w:rsidRDefault="00F97D0F" w:rsidP="00154F6D">
            <w:pPr>
              <w:pStyle w:val="TAH"/>
              <w:rPr>
                <w:ins w:id="579" w:author="Nokia" w:date="2021-11-08T06:28:00Z"/>
                <w:rFonts w:eastAsia="Malgun Gothic"/>
                <w:highlight w:val="yellow"/>
                <w:rPrChange w:id="580" w:author="Nokia" w:date="2021-11-08T06:29:00Z">
                  <w:rPr>
                    <w:ins w:id="581" w:author="Nokia" w:date="2021-11-08T06:28:00Z"/>
                    <w:rFonts w:eastAsia="Malgun Gothic"/>
                  </w:rPr>
                </w:rPrChange>
              </w:rPr>
            </w:pPr>
            <w:ins w:id="582" w:author="Nokia" w:date="2021-11-08T06:28:00Z">
              <w:r w:rsidRPr="00F97D0F">
                <w:rPr>
                  <w:rFonts w:eastAsia="Malgun Gothic"/>
                  <w:highlight w:val="yellow"/>
                  <w:rPrChange w:id="583" w:author="Nokia" w:date="2021-11-08T06:29:00Z">
                    <w:rPr>
                      <w:rFonts w:eastAsia="Malgun Gothic"/>
                    </w:rPr>
                  </w:rPrChange>
                </w:rPr>
                <w:t>IE Type and Reference</w:t>
              </w:r>
            </w:ins>
          </w:p>
        </w:tc>
        <w:tc>
          <w:tcPr>
            <w:tcW w:w="2880" w:type="dxa"/>
          </w:tcPr>
          <w:p w14:paraId="3ED8D697" w14:textId="77777777" w:rsidR="00F97D0F" w:rsidRPr="00F97D0F" w:rsidRDefault="00F97D0F" w:rsidP="00154F6D">
            <w:pPr>
              <w:pStyle w:val="TAH"/>
              <w:rPr>
                <w:ins w:id="584" w:author="Nokia" w:date="2021-11-08T06:28:00Z"/>
                <w:rFonts w:eastAsia="Malgun Gothic"/>
                <w:highlight w:val="yellow"/>
                <w:rPrChange w:id="585" w:author="Nokia" w:date="2021-11-08T06:29:00Z">
                  <w:rPr>
                    <w:ins w:id="586" w:author="Nokia" w:date="2021-11-08T06:28:00Z"/>
                    <w:rFonts w:eastAsia="Malgun Gothic"/>
                  </w:rPr>
                </w:rPrChange>
              </w:rPr>
            </w:pPr>
            <w:ins w:id="587" w:author="Nokia" w:date="2021-11-08T06:28:00Z">
              <w:r w:rsidRPr="00F97D0F">
                <w:rPr>
                  <w:rFonts w:eastAsia="Malgun Gothic"/>
                  <w:highlight w:val="yellow"/>
                  <w:rPrChange w:id="588" w:author="Nokia" w:date="2021-11-08T06:29:00Z">
                    <w:rPr>
                      <w:rFonts w:eastAsia="Malgun Gothic"/>
                    </w:rPr>
                  </w:rPrChange>
                </w:rPr>
                <w:t>Semantics Description</w:t>
              </w:r>
            </w:ins>
          </w:p>
        </w:tc>
      </w:tr>
      <w:tr w:rsidR="00F97D0F" w:rsidRPr="00F97D0F" w14:paraId="70EDF8A7" w14:textId="77777777" w:rsidTr="00154F6D">
        <w:trPr>
          <w:ins w:id="589" w:author="Nokia" w:date="2021-11-08T06:2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3084" w14:textId="5539A482" w:rsidR="00F97D0F" w:rsidRPr="00F97D0F" w:rsidDel="00641858" w:rsidRDefault="00F97D0F" w:rsidP="00F97D0F">
            <w:pPr>
              <w:pStyle w:val="TAL"/>
              <w:rPr>
                <w:ins w:id="590" w:author="Nokia" w:date="2021-11-08T06:28:00Z"/>
                <w:rFonts w:eastAsia="Malgun Gothic"/>
                <w:highlight w:val="yellow"/>
                <w:rPrChange w:id="591" w:author="Nokia" w:date="2021-11-08T06:29:00Z">
                  <w:rPr>
                    <w:ins w:id="592" w:author="Nokia" w:date="2021-11-08T06:28:00Z"/>
                    <w:rFonts w:eastAsia="Malgun Gothic"/>
                  </w:rPr>
                </w:rPrChange>
              </w:rPr>
            </w:pPr>
            <w:ins w:id="593" w:author="Nokia" w:date="2021-11-08T06:29:00Z">
              <w:r w:rsidRPr="00F97D0F">
                <w:rPr>
                  <w:highlight w:val="yellow"/>
                  <w:lang w:eastAsia="ko-KR"/>
                  <w:rPrChange w:id="594" w:author="Nokia" w:date="2021-11-08T06:29:00Z">
                    <w:rPr>
                      <w:highlight w:val="yellow"/>
                      <w:lang w:eastAsia="ko-KR"/>
                    </w:rPr>
                  </w:rPrChange>
                </w:rPr>
                <w:t>Alpha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17B6" w14:textId="1F68EAB7" w:rsidR="00F97D0F" w:rsidRPr="00F97D0F" w:rsidDel="008A7ECA" w:rsidRDefault="00F97D0F" w:rsidP="00F97D0F">
            <w:pPr>
              <w:pStyle w:val="TAL"/>
              <w:rPr>
                <w:ins w:id="595" w:author="Nokia" w:date="2021-11-08T06:28:00Z"/>
                <w:rFonts w:eastAsia="Malgun Gothic"/>
                <w:highlight w:val="yellow"/>
                <w:lang w:val="en-US"/>
                <w:rPrChange w:id="596" w:author="Nokia" w:date="2021-11-08T06:29:00Z">
                  <w:rPr>
                    <w:ins w:id="597" w:author="Nokia" w:date="2021-11-08T06:28:00Z"/>
                    <w:rFonts w:eastAsia="Malgun Gothic"/>
                    <w:lang w:val="en-US"/>
                  </w:rPr>
                </w:rPrChange>
              </w:rPr>
            </w:pPr>
            <w:ins w:id="598" w:author="Nokia" w:date="2021-11-08T06:29:00Z">
              <w:r w:rsidRPr="00F97D0F">
                <w:rPr>
                  <w:noProof/>
                  <w:highlight w:val="yellow"/>
                  <w:lang w:eastAsia="zh-CN"/>
                  <w:rPrChange w:id="599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8033" w14:textId="77777777" w:rsidR="00F97D0F" w:rsidRPr="00F97D0F" w:rsidRDefault="00F97D0F" w:rsidP="00F97D0F">
            <w:pPr>
              <w:pStyle w:val="TAL"/>
              <w:rPr>
                <w:ins w:id="600" w:author="Nokia" w:date="2021-11-08T06:28:00Z"/>
                <w:rFonts w:eastAsia="Malgun Gothic" w:cs="Arial"/>
                <w:szCs w:val="18"/>
                <w:highlight w:val="yellow"/>
                <w:rPrChange w:id="601" w:author="Nokia" w:date="2021-11-08T06:29:00Z">
                  <w:rPr>
                    <w:ins w:id="602" w:author="Nokia" w:date="2021-11-08T06:2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119F" w14:textId="17014001" w:rsidR="00F97D0F" w:rsidRPr="00F97D0F" w:rsidRDefault="00F97D0F" w:rsidP="00F97D0F">
            <w:pPr>
              <w:pStyle w:val="TAL"/>
              <w:rPr>
                <w:ins w:id="603" w:author="Nokia" w:date="2021-11-08T06:28:00Z"/>
                <w:rFonts w:eastAsia="Malgun Gothic"/>
                <w:highlight w:val="yellow"/>
                <w:rPrChange w:id="604" w:author="Nokia" w:date="2021-11-08T06:29:00Z">
                  <w:rPr>
                    <w:ins w:id="605" w:author="Nokia" w:date="2021-11-08T06:28:00Z"/>
                    <w:rFonts w:eastAsia="Malgun Gothic"/>
                  </w:rPr>
                </w:rPrChange>
              </w:rPr>
            </w:pPr>
            <w:ins w:id="606" w:author="Nokia" w:date="2021-11-08T06:29:00Z">
              <w:r w:rsidRPr="00F97D0F">
                <w:rPr>
                  <w:noProof/>
                  <w:highlight w:val="yellow"/>
                  <w:lang w:eastAsia="zh-CN"/>
                  <w:rPrChange w:id="607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EC95" w14:textId="77777777" w:rsidR="00F97D0F" w:rsidRPr="00F97D0F" w:rsidRDefault="00F97D0F" w:rsidP="00F97D0F">
            <w:pPr>
              <w:pStyle w:val="TAL"/>
              <w:rPr>
                <w:ins w:id="608" w:author="Nokia" w:date="2021-11-08T06:28:00Z"/>
                <w:bCs/>
                <w:highlight w:val="yellow"/>
                <w:lang w:val="en-US" w:eastAsia="zh-CN"/>
                <w:rPrChange w:id="609" w:author="Nokia" w:date="2021-11-08T06:29:00Z">
                  <w:rPr>
                    <w:ins w:id="610" w:author="Nokia" w:date="2021-11-08T06:28:00Z"/>
                    <w:bCs/>
                    <w:lang w:val="en-US" w:eastAsia="zh-CN"/>
                  </w:rPr>
                </w:rPrChange>
              </w:rPr>
            </w:pPr>
          </w:p>
        </w:tc>
      </w:tr>
      <w:tr w:rsidR="00F97D0F" w:rsidRPr="00F97D0F" w14:paraId="69B7E8B8" w14:textId="77777777" w:rsidTr="00154F6D">
        <w:trPr>
          <w:ins w:id="611" w:author="Nokia" w:date="2021-11-08T06:2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076A" w14:textId="260131D1" w:rsidR="00F97D0F" w:rsidRPr="00F97D0F" w:rsidRDefault="00F97D0F" w:rsidP="00F97D0F">
            <w:pPr>
              <w:pStyle w:val="TAL"/>
              <w:rPr>
                <w:ins w:id="612" w:author="Nokia" w:date="2021-11-08T06:28:00Z"/>
                <w:rFonts w:eastAsia="Malgun Gothic"/>
                <w:highlight w:val="yellow"/>
                <w:rPrChange w:id="613" w:author="Nokia" w:date="2021-11-08T06:29:00Z">
                  <w:rPr>
                    <w:ins w:id="614" w:author="Nokia" w:date="2021-11-08T06:28:00Z"/>
                    <w:rFonts w:eastAsia="Malgun Gothic"/>
                  </w:rPr>
                </w:rPrChange>
              </w:rPr>
            </w:pPr>
            <w:ins w:id="615" w:author="Nokia" w:date="2021-11-08T06:29:00Z">
              <w:r w:rsidRPr="00F97D0F">
                <w:rPr>
                  <w:highlight w:val="yellow"/>
                  <w:lang w:eastAsia="ko-KR"/>
                  <w:rPrChange w:id="616" w:author="Nokia" w:date="2021-11-08T06:29:00Z">
                    <w:rPr>
                      <w:highlight w:val="yellow"/>
                      <w:lang w:eastAsia="ko-KR"/>
                    </w:rPr>
                  </w:rPrChange>
                </w:rPr>
                <w:t>Beta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6B4F" w14:textId="16E0F565" w:rsidR="00F97D0F" w:rsidRPr="00F97D0F" w:rsidRDefault="00F97D0F" w:rsidP="00F97D0F">
            <w:pPr>
              <w:pStyle w:val="TAL"/>
              <w:rPr>
                <w:ins w:id="617" w:author="Nokia" w:date="2021-11-08T06:28:00Z"/>
                <w:rFonts w:eastAsia="Malgun Gothic"/>
                <w:highlight w:val="yellow"/>
                <w:lang w:val="en-US"/>
                <w:rPrChange w:id="618" w:author="Nokia" w:date="2021-11-08T06:29:00Z">
                  <w:rPr>
                    <w:ins w:id="619" w:author="Nokia" w:date="2021-11-08T06:28:00Z"/>
                    <w:rFonts w:eastAsia="Malgun Gothic"/>
                    <w:lang w:val="en-US"/>
                  </w:rPr>
                </w:rPrChange>
              </w:rPr>
            </w:pPr>
            <w:ins w:id="620" w:author="Nokia" w:date="2021-11-08T06:29:00Z">
              <w:r w:rsidRPr="00F97D0F">
                <w:rPr>
                  <w:noProof/>
                  <w:highlight w:val="yellow"/>
                  <w:lang w:eastAsia="zh-CN"/>
                  <w:rPrChange w:id="621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B500" w14:textId="77777777" w:rsidR="00F97D0F" w:rsidRPr="00F97D0F" w:rsidRDefault="00F97D0F" w:rsidP="00F97D0F">
            <w:pPr>
              <w:pStyle w:val="TAL"/>
              <w:rPr>
                <w:ins w:id="622" w:author="Nokia" w:date="2021-11-08T06:28:00Z"/>
                <w:rFonts w:eastAsia="Malgun Gothic" w:cs="Arial"/>
                <w:szCs w:val="18"/>
                <w:highlight w:val="yellow"/>
                <w:rPrChange w:id="623" w:author="Nokia" w:date="2021-11-08T06:29:00Z">
                  <w:rPr>
                    <w:ins w:id="624" w:author="Nokia" w:date="2021-11-08T06:2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B237" w14:textId="4F32EEB2" w:rsidR="00F97D0F" w:rsidRPr="00F97D0F" w:rsidRDefault="00F97D0F" w:rsidP="00F97D0F">
            <w:pPr>
              <w:pStyle w:val="TAL"/>
              <w:rPr>
                <w:ins w:id="625" w:author="Nokia" w:date="2021-11-08T06:28:00Z"/>
                <w:rFonts w:eastAsia="Malgun Gothic"/>
                <w:highlight w:val="yellow"/>
                <w:rPrChange w:id="626" w:author="Nokia" w:date="2021-11-08T06:29:00Z">
                  <w:rPr>
                    <w:ins w:id="627" w:author="Nokia" w:date="2021-11-08T06:28:00Z"/>
                    <w:rFonts w:eastAsia="Malgun Gothic"/>
                  </w:rPr>
                </w:rPrChange>
              </w:rPr>
            </w:pPr>
            <w:ins w:id="628" w:author="Nokia" w:date="2021-11-08T06:29:00Z">
              <w:r w:rsidRPr="00F97D0F">
                <w:rPr>
                  <w:noProof/>
                  <w:highlight w:val="yellow"/>
                  <w:lang w:eastAsia="zh-CN"/>
                  <w:rPrChange w:id="629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D36F" w14:textId="77777777" w:rsidR="00F97D0F" w:rsidRPr="00F97D0F" w:rsidRDefault="00F97D0F" w:rsidP="00F97D0F">
            <w:pPr>
              <w:pStyle w:val="TAL"/>
              <w:rPr>
                <w:ins w:id="630" w:author="Nokia" w:date="2021-11-08T06:28:00Z"/>
                <w:bCs/>
                <w:highlight w:val="yellow"/>
                <w:lang w:val="en-US" w:eastAsia="zh-CN"/>
                <w:rPrChange w:id="631" w:author="Nokia" w:date="2021-11-08T06:29:00Z">
                  <w:rPr>
                    <w:ins w:id="632" w:author="Nokia" w:date="2021-11-08T06:28:00Z"/>
                    <w:bCs/>
                    <w:lang w:val="en-US" w:eastAsia="zh-CN"/>
                  </w:rPr>
                </w:rPrChange>
              </w:rPr>
            </w:pPr>
          </w:p>
        </w:tc>
      </w:tr>
      <w:tr w:rsidR="00F97D0F" w:rsidRPr="00C418C8" w14:paraId="47DB653A" w14:textId="77777777" w:rsidTr="00154F6D">
        <w:trPr>
          <w:ins w:id="633" w:author="Nokia" w:date="2021-11-08T06:2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8CE" w14:textId="6FFBF5AF" w:rsidR="00F97D0F" w:rsidRPr="00F97D0F" w:rsidRDefault="00F97D0F" w:rsidP="00F97D0F">
            <w:pPr>
              <w:pStyle w:val="TAL"/>
              <w:rPr>
                <w:ins w:id="634" w:author="Nokia" w:date="2021-11-08T06:28:00Z"/>
                <w:rFonts w:eastAsia="Malgun Gothic"/>
                <w:highlight w:val="yellow"/>
                <w:rPrChange w:id="635" w:author="Nokia" w:date="2021-11-08T06:29:00Z">
                  <w:rPr>
                    <w:ins w:id="636" w:author="Nokia" w:date="2021-11-08T06:28:00Z"/>
                    <w:rFonts w:eastAsia="Malgun Gothic"/>
                  </w:rPr>
                </w:rPrChange>
              </w:rPr>
            </w:pPr>
            <w:ins w:id="637" w:author="Nokia" w:date="2021-11-08T06:29:00Z">
              <w:r w:rsidRPr="00F97D0F">
                <w:rPr>
                  <w:highlight w:val="yellow"/>
                  <w:lang w:eastAsia="ko-KR"/>
                  <w:rPrChange w:id="638" w:author="Nokia" w:date="2021-11-08T06:29:00Z">
                    <w:rPr>
                      <w:highlight w:val="yellow"/>
                      <w:lang w:eastAsia="ko-KR"/>
                    </w:rPr>
                  </w:rPrChange>
                </w:rPr>
                <w:t>Gamma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9F23" w14:textId="300D1E4E" w:rsidR="00F97D0F" w:rsidRPr="00F97D0F" w:rsidRDefault="00F97D0F" w:rsidP="00F97D0F">
            <w:pPr>
              <w:pStyle w:val="TAL"/>
              <w:rPr>
                <w:ins w:id="639" w:author="Nokia" w:date="2021-11-08T06:28:00Z"/>
                <w:rFonts w:eastAsia="Malgun Gothic"/>
                <w:highlight w:val="yellow"/>
                <w:lang w:val="en-US"/>
                <w:rPrChange w:id="640" w:author="Nokia" w:date="2021-11-08T06:29:00Z">
                  <w:rPr>
                    <w:ins w:id="641" w:author="Nokia" w:date="2021-11-08T06:28:00Z"/>
                    <w:rFonts w:eastAsia="Malgun Gothic"/>
                    <w:lang w:val="en-US"/>
                  </w:rPr>
                </w:rPrChange>
              </w:rPr>
            </w:pPr>
            <w:ins w:id="642" w:author="Nokia" w:date="2021-11-08T06:29:00Z">
              <w:r w:rsidRPr="00F97D0F">
                <w:rPr>
                  <w:noProof/>
                  <w:highlight w:val="yellow"/>
                  <w:lang w:eastAsia="zh-CN"/>
                  <w:rPrChange w:id="643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D590" w14:textId="77777777" w:rsidR="00F97D0F" w:rsidRPr="00F97D0F" w:rsidRDefault="00F97D0F" w:rsidP="00F97D0F">
            <w:pPr>
              <w:pStyle w:val="TAL"/>
              <w:rPr>
                <w:ins w:id="644" w:author="Nokia" w:date="2021-11-08T06:28:00Z"/>
                <w:rFonts w:eastAsia="Malgun Gothic" w:cs="Arial"/>
                <w:szCs w:val="18"/>
                <w:highlight w:val="yellow"/>
                <w:rPrChange w:id="645" w:author="Nokia" w:date="2021-11-08T06:29:00Z">
                  <w:rPr>
                    <w:ins w:id="646" w:author="Nokia" w:date="2021-11-08T06:28:00Z"/>
                    <w:rFonts w:eastAsia="Malgun Gothic" w:cs="Arial"/>
                    <w:szCs w:val="18"/>
                  </w:rPr>
                </w:rPrChange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B29A" w14:textId="02506730" w:rsidR="00F97D0F" w:rsidRPr="00C418C8" w:rsidRDefault="00F97D0F" w:rsidP="00F97D0F">
            <w:pPr>
              <w:pStyle w:val="TAL"/>
              <w:rPr>
                <w:ins w:id="647" w:author="Nokia" w:date="2021-11-08T06:28:00Z"/>
                <w:rFonts w:eastAsia="Malgun Gothic"/>
              </w:rPr>
            </w:pPr>
            <w:ins w:id="648" w:author="Nokia" w:date="2021-11-08T06:29:00Z">
              <w:r w:rsidRPr="00F97D0F">
                <w:rPr>
                  <w:noProof/>
                  <w:highlight w:val="yellow"/>
                  <w:lang w:eastAsia="zh-CN"/>
                  <w:rPrChange w:id="649" w:author="Nokia" w:date="2021-11-08T06:29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INTEGER (0..3599)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AE1C" w14:textId="77777777" w:rsidR="00F97D0F" w:rsidRPr="00C418C8" w:rsidRDefault="00F97D0F" w:rsidP="00F97D0F">
            <w:pPr>
              <w:pStyle w:val="TAL"/>
              <w:rPr>
                <w:ins w:id="650" w:author="Nokia" w:date="2021-11-08T06:28:00Z"/>
                <w:bCs/>
                <w:lang w:val="en-US" w:eastAsia="zh-CN"/>
              </w:rPr>
            </w:pPr>
          </w:p>
        </w:tc>
      </w:tr>
    </w:tbl>
    <w:p w14:paraId="01CDDB76" w14:textId="77777777" w:rsidR="006D6157" w:rsidRDefault="006D6157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</w:pPr>
    </w:p>
    <w:p w14:paraId="42DD8EAC" w14:textId="77777777" w:rsidR="00C86A32" w:rsidRPr="007B24F2" w:rsidRDefault="00C86A32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Next Change</w:t>
      </w:r>
    </w:p>
    <w:p w14:paraId="4EA7E85B" w14:textId="032F522C" w:rsidR="00C86A32" w:rsidRDefault="00C86A32">
      <w:pPr>
        <w:spacing w:after="0"/>
        <w:rPr>
          <w:rFonts w:eastAsia="Yu Mincho"/>
          <w:b/>
          <w:bCs/>
        </w:rPr>
      </w:pPr>
      <w:r>
        <w:rPr>
          <w:rFonts w:eastAsia="Yu Mincho"/>
          <w:b/>
          <w:bCs/>
        </w:rPr>
        <w:br w:type="page"/>
      </w:r>
    </w:p>
    <w:p w14:paraId="32FCA9E5" w14:textId="77777777" w:rsidR="00C86A32" w:rsidRDefault="00C86A32" w:rsidP="007B24F2">
      <w:pPr>
        <w:overflowPunct w:val="0"/>
        <w:autoSpaceDE w:val="0"/>
        <w:autoSpaceDN w:val="0"/>
        <w:adjustRightInd w:val="0"/>
        <w:rPr>
          <w:rFonts w:eastAsia="Yu Mincho"/>
          <w:b/>
          <w:bCs/>
        </w:rPr>
        <w:sectPr w:rsidR="00C86A32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5513D2F3" w14:textId="5446191A" w:rsidR="00B63840" w:rsidRPr="001645CB" w:rsidRDefault="00B63840" w:rsidP="00B63840">
      <w:pPr>
        <w:keepNext/>
        <w:keepLines/>
        <w:spacing w:before="120" w:line="0" w:lineRule="atLeast"/>
        <w:ind w:left="1134" w:hanging="1134"/>
        <w:outlineLvl w:val="2"/>
        <w:rPr>
          <w:rFonts w:ascii="Arial" w:eastAsia="Times New Roman" w:hAnsi="Arial"/>
          <w:noProof/>
          <w:sz w:val="28"/>
        </w:rPr>
      </w:pPr>
      <w:bookmarkStart w:id="651" w:name="_Toc534903103"/>
      <w:bookmarkStart w:id="652" w:name="_Toc51776082"/>
      <w:bookmarkStart w:id="653" w:name="_Toc56773104"/>
      <w:bookmarkStart w:id="654" w:name="_Toc56773315"/>
      <w:r w:rsidRPr="001645CB">
        <w:rPr>
          <w:rFonts w:ascii="Arial" w:eastAsia="Times New Roman" w:hAnsi="Arial"/>
          <w:noProof/>
          <w:sz w:val="28"/>
        </w:rPr>
        <w:lastRenderedPageBreak/>
        <w:t>9.</w:t>
      </w:r>
      <w:r w:rsidR="00E52D1B">
        <w:rPr>
          <w:rFonts w:ascii="Arial" w:eastAsia="Times New Roman" w:hAnsi="Arial"/>
          <w:noProof/>
          <w:sz w:val="28"/>
        </w:rPr>
        <w:t>4</w:t>
      </w:r>
      <w:r w:rsidRPr="001645CB">
        <w:rPr>
          <w:rFonts w:ascii="Arial" w:eastAsia="Times New Roman" w:hAnsi="Arial"/>
          <w:noProof/>
          <w:sz w:val="28"/>
        </w:rPr>
        <w:t>.5</w:t>
      </w:r>
      <w:r w:rsidRPr="001645CB">
        <w:rPr>
          <w:rFonts w:ascii="Arial" w:eastAsia="Times New Roman" w:hAnsi="Arial"/>
          <w:noProof/>
          <w:sz w:val="28"/>
        </w:rPr>
        <w:tab/>
        <w:t>Information Element definitions</w:t>
      </w:r>
      <w:bookmarkEnd w:id="651"/>
      <w:bookmarkEnd w:id="652"/>
      <w:bookmarkEnd w:id="653"/>
      <w:bookmarkEnd w:id="654"/>
    </w:p>
    <w:p w14:paraId="2716AA7C" w14:textId="77777777" w:rsidR="00B63840" w:rsidRDefault="00B63840" w:rsidP="00B63840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16A4E91B" w14:textId="77777777" w:rsidR="00B63840" w:rsidRPr="001645CB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51FEA0A4" w14:textId="77777777" w:rsidR="00E52D1B" w:rsidRPr="001645C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5" w:author="Author"/>
          <w:rFonts w:ascii="Courier New" w:eastAsia="Calibri" w:hAnsi="Courier New" w:cs="Courier New"/>
          <w:noProof/>
          <w:sz w:val="16"/>
        </w:rPr>
      </w:pPr>
      <w:ins w:id="656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Expected-Azimuth-AoA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306589E6" w14:textId="77777777" w:rsidR="00E52D1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7" w:author="Author"/>
          <w:rFonts w:ascii="Courier New" w:eastAsia="Calibri" w:hAnsi="Courier New" w:cs="Courier New"/>
          <w:noProof/>
          <w:sz w:val="16"/>
        </w:rPr>
      </w:pPr>
      <w:ins w:id="658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expected-Azimuth-AoA-value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Expected-Value-AoA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4267F99F" w14:textId="47BEC0B2" w:rsidR="00E52D1B" w:rsidRPr="001645C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9" w:author="Author"/>
          <w:rFonts w:ascii="Courier New" w:eastAsia="Calibri" w:hAnsi="Courier New" w:cs="Courier New"/>
          <w:noProof/>
          <w:sz w:val="16"/>
        </w:rPr>
      </w:pPr>
      <w:ins w:id="660" w:author="Author">
        <w:r>
          <w:rPr>
            <w:rFonts w:ascii="Courier New" w:eastAsia="Calibri" w:hAnsi="Courier New" w:cs="Courier New"/>
            <w:noProof/>
            <w:sz w:val="16"/>
          </w:rPr>
          <w:tab/>
          <w:t>expected-Azimuth-AoA-uncertainty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Uncertainty-range-AoA</w:t>
        </w:r>
        <w:del w:id="661" w:author="Nokia" w:date="2021-11-08T06:33:00Z">
          <w:r w:rsidDel="00E52D1B">
            <w:rPr>
              <w:rFonts w:ascii="Courier New" w:eastAsia="Calibri" w:hAnsi="Courier New" w:cs="Courier New"/>
              <w:noProof/>
              <w:sz w:val="16"/>
            </w:rPr>
            <w:tab/>
          </w:r>
          <w:commentRangeStart w:id="662"/>
          <w:r w:rsidDel="00E52D1B">
            <w:rPr>
              <w:rFonts w:ascii="Courier New" w:eastAsia="Calibri" w:hAnsi="Courier New" w:cs="Courier New"/>
              <w:noProof/>
              <w:sz w:val="16"/>
            </w:rPr>
            <w:delText>OPTIONAL</w:delText>
          </w:r>
          <w:commentRangeEnd w:id="662"/>
          <w:r w:rsidDel="00E52D1B">
            <w:rPr>
              <w:rStyle w:val="CommentReference"/>
            </w:rPr>
            <w:commentReference w:id="662"/>
          </w:r>
        </w:del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29E02407" w14:textId="77777777" w:rsidR="00E52D1B" w:rsidRPr="00A1143A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3" w:author="Author"/>
          <w:rFonts w:ascii="Courier New" w:eastAsia="Calibri" w:hAnsi="Courier New" w:cs="Courier New"/>
          <w:noProof/>
          <w:sz w:val="16"/>
          <w:lang w:val="fr-FR"/>
        </w:rPr>
      </w:pPr>
      <w:ins w:id="664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16D2DD2A" w14:textId="77777777" w:rsidR="00E52D1B" w:rsidRPr="00A1143A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5" w:author="Author"/>
          <w:rFonts w:ascii="Courier New" w:eastAsia="Calibri" w:hAnsi="Courier New" w:cs="Courier New"/>
          <w:noProof/>
          <w:sz w:val="16"/>
          <w:lang w:val="fr-FR"/>
        </w:rPr>
      </w:pPr>
      <w:ins w:id="666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327B45B6" w14:textId="77777777" w:rsidR="00E52D1B" w:rsidRPr="001645C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7" w:author="Author"/>
          <w:rFonts w:ascii="Courier New" w:eastAsia="Calibri" w:hAnsi="Courier New" w:cs="Courier New"/>
          <w:noProof/>
          <w:sz w:val="16"/>
        </w:rPr>
      </w:pPr>
      <w:ins w:id="668" w:author="Author">
        <w:r>
          <w:rPr>
            <w:rFonts w:ascii="Courier New" w:eastAsia="Calibri" w:hAnsi="Courier New" w:cs="Courier New"/>
            <w:noProof/>
            <w:sz w:val="16"/>
          </w:rPr>
          <w:t xml:space="preserve">Expected-Zenith-AoA </w:t>
        </w:r>
        <w:r w:rsidRPr="001645CB">
          <w:rPr>
            <w:rFonts w:ascii="Courier New" w:eastAsia="Calibri" w:hAnsi="Courier New" w:cs="Courier New"/>
            <w:noProof/>
            <w:sz w:val="16"/>
          </w:rPr>
          <w:t>::= SEQUENCE {</w:t>
        </w:r>
      </w:ins>
    </w:p>
    <w:p w14:paraId="3E2E2C76" w14:textId="77777777" w:rsidR="00E52D1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9" w:author="Author"/>
          <w:rFonts w:ascii="Courier New" w:eastAsia="Calibri" w:hAnsi="Courier New" w:cs="Courier New"/>
          <w:noProof/>
          <w:sz w:val="16"/>
        </w:rPr>
      </w:pPr>
      <w:ins w:id="670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>expected-Zenith-AoA-value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Expected-Value-ZoA</w:t>
        </w:r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0C6C8070" w14:textId="23E71730" w:rsidR="00E52D1B" w:rsidRPr="001645C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1" w:author="Author"/>
          <w:rFonts w:ascii="Courier New" w:eastAsia="Calibri" w:hAnsi="Courier New" w:cs="Courier New"/>
          <w:noProof/>
          <w:sz w:val="16"/>
        </w:rPr>
      </w:pPr>
      <w:ins w:id="672" w:author="Author">
        <w:r>
          <w:rPr>
            <w:rFonts w:ascii="Courier New" w:eastAsia="Calibri" w:hAnsi="Courier New" w:cs="Courier New"/>
            <w:noProof/>
            <w:sz w:val="16"/>
          </w:rPr>
          <w:tab/>
          <w:t>expected-Zenith-AoA-uncertainty</w:t>
        </w:r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>
          <w:rPr>
            <w:rFonts w:ascii="Courier New" w:eastAsia="Calibri" w:hAnsi="Courier New" w:cs="Courier New"/>
            <w:noProof/>
            <w:sz w:val="16"/>
          </w:rPr>
          <w:tab/>
          <w:t>Uncertainty-range-ZoA</w:t>
        </w:r>
        <w:del w:id="673" w:author="Nokia" w:date="2021-11-08T06:33:00Z">
          <w:r w:rsidDel="00E52D1B">
            <w:rPr>
              <w:rFonts w:ascii="Courier New" w:eastAsia="Calibri" w:hAnsi="Courier New" w:cs="Courier New"/>
              <w:noProof/>
              <w:sz w:val="16"/>
            </w:rPr>
            <w:tab/>
          </w:r>
          <w:commentRangeStart w:id="674"/>
          <w:r w:rsidDel="00E52D1B">
            <w:rPr>
              <w:rFonts w:ascii="Courier New" w:eastAsia="Calibri" w:hAnsi="Courier New" w:cs="Courier New"/>
              <w:noProof/>
              <w:sz w:val="16"/>
            </w:rPr>
            <w:delText>OPTIONAL</w:delText>
          </w:r>
          <w:commentRangeEnd w:id="674"/>
          <w:r w:rsidDel="00E52D1B">
            <w:rPr>
              <w:rStyle w:val="CommentReference"/>
            </w:rPr>
            <w:commentReference w:id="674"/>
          </w:r>
        </w:del>
        <w:r w:rsidRPr="001645CB">
          <w:rPr>
            <w:rFonts w:ascii="Courier New" w:eastAsia="Calibri" w:hAnsi="Courier New" w:cs="Courier New"/>
            <w:noProof/>
            <w:sz w:val="16"/>
          </w:rPr>
          <w:t>,</w:t>
        </w:r>
      </w:ins>
    </w:p>
    <w:p w14:paraId="39880CCC" w14:textId="77777777" w:rsidR="00E52D1B" w:rsidRPr="00A1143A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5" w:author="Author"/>
          <w:rFonts w:ascii="Courier New" w:eastAsia="Calibri" w:hAnsi="Courier New" w:cs="Courier New"/>
          <w:noProof/>
          <w:sz w:val="16"/>
          <w:lang w:val="fr-FR"/>
        </w:rPr>
      </w:pPr>
      <w:ins w:id="676" w:author="Author">
        <w:r w:rsidRPr="001645CB">
          <w:rPr>
            <w:rFonts w:ascii="Courier New" w:eastAsia="Calibri" w:hAnsi="Courier New" w:cs="Courier New"/>
            <w:noProof/>
            <w:sz w:val="16"/>
          </w:rPr>
          <w:tab/>
        </w:r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...</w:t>
        </w:r>
      </w:ins>
    </w:p>
    <w:p w14:paraId="335FCC38" w14:textId="77777777" w:rsidR="00E52D1B" w:rsidRDefault="00E52D1B" w:rsidP="00E52D1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7" w:author="Author"/>
          <w:snapToGrid w:val="0"/>
          <w:lang w:val="fr-FR"/>
        </w:rPr>
      </w:pPr>
      <w:ins w:id="678" w:author="Author">
        <w:r w:rsidRPr="00A1143A">
          <w:rPr>
            <w:rFonts w:ascii="Courier New" w:eastAsia="Calibri" w:hAnsi="Courier New" w:cs="Courier New"/>
            <w:noProof/>
            <w:sz w:val="16"/>
            <w:lang w:val="fr-FR"/>
          </w:rPr>
          <w:t>}</w:t>
        </w:r>
      </w:ins>
    </w:p>
    <w:p w14:paraId="1ED9B74F" w14:textId="0C1DCAED" w:rsidR="00B63840" w:rsidRDefault="00B63840" w:rsidP="00B6384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5BD7C841" w14:textId="77777777" w:rsidR="004C4187" w:rsidRDefault="004C4187" w:rsidP="004C4187">
      <w:pPr>
        <w:pStyle w:val="PL"/>
        <w:rPr>
          <w:snapToGrid w:val="0"/>
        </w:rPr>
      </w:pPr>
      <w:r w:rsidRPr="008A5F57">
        <w:rPr>
          <w:snapToGrid w:val="0"/>
          <w:highlight w:val="yellow"/>
        </w:rPr>
        <w:t>** SKIPPING UNCHANGED TEXT **</w:t>
      </w:r>
    </w:p>
    <w:p w14:paraId="002A4573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fr-FR"/>
        </w:rPr>
      </w:pPr>
    </w:p>
    <w:p w14:paraId="6169D6AD" w14:textId="77777777" w:rsidR="00E52D1B" w:rsidRDefault="00E52D1B" w:rsidP="00E52D1B">
      <w:pPr>
        <w:pStyle w:val="PL"/>
      </w:pPr>
      <w:proofErr w:type="gramStart"/>
      <w:r>
        <w:t>PosMeasurementType ::=</w:t>
      </w:r>
      <w:proofErr w:type="gramEnd"/>
      <w:r>
        <w:t xml:space="preserve"> ENUMERATED {</w:t>
      </w:r>
    </w:p>
    <w:p w14:paraId="345D9865" w14:textId="77777777" w:rsidR="00E52D1B" w:rsidRDefault="00E52D1B" w:rsidP="00E52D1B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05AC239A" w14:textId="77777777" w:rsidR="00E52D1B" w:rsidRDefault="00E52D1B" w:rsidP="00E52D1B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37DE744E" w14:textId="77777777" w:rsidR="00E52D1B" w:rsidRDefault="00E52D1B" w:rsidP="00E52D1B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6C20B85D" w14:textId="77777777" w:rsidR="00E52D1B" w:rsidRPr="008C20F9" w:rsidRDefault="00E52D1B" w:rsidP="00E52D1B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E4DB46E" w14:textId="77777777" w:rsidR="00E52D1B" w:rsidDel="00E52D1B" w:rsidRDefault="00E52D1B" w:rsidP="00E52D1B">
      <w:pPr>
        <w:pStyle w:val="PL"/>
        <w:rPr>
          <w:ins w:id="679" w:author="Author"/>
          <w:del w:id="680" w:author="Nokia" w:date="2021-11-08T06:34:00Z"/>
        </w:rPr>
      </w:pPr>
      <w:r w:rsidRPr="008C20F9">
        <w:rPr>
          <w:lang w:val="fr-FR"/>
        </w:rPr>
        <w:tab/>
      </w:r>
      <w:r>
        <w:t>...</w:t>
      </w:r>
      <w:ins w:id="681" w:author="Author">
        <w:del w:id="682" w:author="Nokia" w:date="2021-11-08T06:34:00Z">
          <w:r w:rsidDel="00E52D1B">
            <w:rPr>
              <w:rFonts w:hint="eastAsia"/>
              <w:lang w:eastAsia="zh-CN"/>
            </w:rPr>
            <w:delText>,</w:delText>
          </w:r>
        </w:del>
      </w:ins>
    </w:p>
    <w:p w14:paraId="460FC87C" w14:textId="77777777" w:rsidR="00E52D1B" w:rsidRDefault="00E52D1B" w:rsidP="00E52D1B">
      <w:pPr>
        <w:pStyle w:val="PL"/>
      </w:pPr>
      <w:ins w:id="683" w:author="Author">
        <w:del w:id="684" w:author="Nokia" w:date="2021-11-08T06:34:00Z">
          <w:r w:rsidDel="00E52D1B">
            <w:tab/>
            <w:delText>zoA</w:delText>
          </w:r>
        </w:del>
      </w:ins>
    </w:p>
    <w:p w14:paraId="668B25CB" w14:textId="77777777" w:rsidR="00E52D1B" w:rsidRDefault="00E52D1B" w:rsidP="00E52D1B">
      <w:pPr>
        <w:pStyle w:val="PL"/>
      </w:pPr>
      <w:r>
        <w:t>}</w:t>
      </w:r>
    </w:p>
    <w:p w14:paraId="1192D29B" w14:textId="77777777" w:rsidR="004C4187" w:rsidRPr="001645CB" w:rsidRDefault="004C4187" w:rsidP="004C418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Calibri" w:hAnsi="Courier New" w:cs="Courier New"/>
          <w:noProof/>
          <w:sz w:val="16"/>
        </w:rPr>
      </w:pPr>
    </w:p>
    <w:p w14:paraId="0FDA1984" w14:textId="48624A53" w:rsidR="00397849" w:rsidRPr="0057284B" w:rsidRDefault="00397849" w:rsidP="00C86A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i/>
        </w:rPr>
      </w:pPr>
      <w:r w:rsidRPr="007B24F2">
        <w:rPr>
          <w:i/>
        </w:rPr>
        <w:t>End of Text Proposal for TS 38.4</w:t>
      </w:r>
      <w:r w:rsidR="003D1FA9">
        <w:rPr>
          <w:i/>
        </w:rPr>
        <w:t>73</w:t>
      </w:r>
      <w:r w:rsidR="007F52F7" w:rsidRPr="007B24F2">
        <w:rPr>
          <w:i/>
        </w:rPr>
        <w:t xml:space="preserve"> BL CR</w:t>
      </w:r>
    </w:p>
    <w:p w14:paraId="186B3F2B" w14:textId="77777777" w:rsidR="00397849" w:rsidRPr="0057284B" w:rsidRDefault="00397849" w:rsidP="007B24F2">
      <w:pPr>
        <w:pStyle w:val="Reference"/>
        <w:numPr>
          <w:ilvl w:val="0"/>
          <w:numId w:val="0"/>
        </w:numPr>
        <w:ind w:left="567" w:hanging="567"/>
        <w:rPr>
          <w:lang w:val="en-GB"/>
        </w:rPr>
      </w:pPr>
    </w:p>
    <w:sectPr w:rsidR="00397849" w:rsidRPr="0057284B" w:rsidSect="00C86A32">
      <w:footnotePr>
        <w:numRestart w:val="eachSect"/>
      </w:footnotePr>
      <w:pgSz w:w="16840" w:h="11907" w:orient="landscape"/>
      <w:pgMar w:top="1138" w:right="1411" w:bottom="1138" w:left="1138" w:header="850" w:footer="346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62" w:author="Author" w:initials="A">
    <w:p w14:paraId="5DA1856F" w14:textId="77777777" w:rsidR="00E52D1B" w:rsidRDefault="00E52D1B" w:rsidP="00E52D1B">
      <w:pPr>
        <w:pStyle w:val="CommentText"/>
      </w:pPr>
      <w:r>
        <w:rPr>
          <w:rStyle w:val="CommentReference"/>
        </w:rPr>
        <w:annotationRef/>
      </w:r>
      <w:r>
        <w:t>FFS</w:t>
      </w:r>
    </w:p>
  </w:comment>
  <w:comment w:id="674" w:author="Author" w:initials="A">
    <w:p w14:paraId="1888D70E" w14:textId="77777777" w:rsidR="00E52D1B" w:rsidRDefault="00E52D1B" w:rsidP="00E52D1B">
      <w:pPr>
        <w:pStyle w:val="CommentText"/>
      </w:pPr>
      <w:r>
        <w:rPr>
          <w:rStyle w:val="CommentReference"/>
        </w:rPr>
        <w:annotationRef/>
      </w:r>
      <w:r>
        <w:t>FFS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DA1856F" w15:done="0"/>
  <w15:commentEx w15:paraId="1888D70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DA1856F" w16cid:durableId="25333EF8"/>
  <w16cid:commentId w16cid:paraId="1888D70E" w16cid:durableId="25333E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3A0C2" w14:textId="77777777" w:rsidR="003B0747" w:rsidRDefault="003B0747" w:rsidP="000B02AA">
      <w:pPr>
        <w:spacing w:after="0"/>
      </w:pPr>
      <w:r>
        <w:separator/>
      </w:r>
    </w:p>
  </w:endnote>
  <w:endnote w:type="continuationSeparator" w:id="0">
    <w:p w14:paraId="011CDA02" w14:textId="77777777" w:rsidR="003B0747" w:rsidRDefault="003B0747" w:rsidP="000B02AA">
      <w:pPr>
        <w:spacing w:after="0"/>
      </w:pPr>
      <w:r>
        <w:continuationSeparator/>
      </w:r>
    </w:p>
  </w:endnote>
  <w:endnote w:type="continuationNotice" w:id="1">
    <w:p w14:paraId="30B43790" w14:textId="77777777" w:rsidR="003B0747" w:rsidRDefault="003B07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CA1147" w14:textId="77777777" w:rsidR="006A4F91" w:rsidRDefault="006A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C6DB8" w14:textId="77777777" w:rsidR="006A4F91" w:rsidRDefault="006A4F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AB462" w14:textId="77777777" w:rsidR="006A4F91" w:rsidRDefault="006A4F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3CA69" w14:textId="77777777" w:rsidR="003B0747" w:rsidRDefault="003B0747" w:rsidP="000B02AA">
      <w:pPr>
        <w:spacing w:after="0"/>
      </w:pPr>
      <w:r>
        <w:separator/>
      </w:r>
    </w:p>
  </w:footnote>
  <w:footnote w:type="continuationSeparator" w:id="0">
    <w:p w14:paraId="7FBD76AA" w14:textId="77777777" w:rsidR="003B0747" w:rsidRDefault="003B0747" w:rsidP="000B02AA">
      <w:pPr>
        <w:spacing w:after="0"/>
      </w:pPr>
      <w:r>
        <w:continuationSeparator/>
      </w:r>
    </w:p>
  </w:footnote>
  <w:footnote w:type="continuationNotice" w:id="1">
    <w:p w14:paraId="65153DB2" w14:textId="77777777" w:rsidR="003B0747" w:rsidRDefault="003B07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66E95C" w14:textId="77777777" w:rsidR="006A4F91" w:rsidRDefault="006A4F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56E400" w14:textId="77777777" w:rsidR="006A4F91" w:rsidRDefault="006A4F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A132C6" w14:textId="77777777" w:rsidR="006A4F91" w:rsidRDefault="006A4F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714"/>
    <w:multiLevelType w:val="hybridMultilevel"/>
    <w:tmpl w:val="9E8E3B52"/>
    <w:lvl w:ilvl="0" w:tplc="DC2867B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3D5888"/>
    <w:multiLevelType w:val="multilevel"/>
    <w:tmpl w:val="033D5888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17591F"/>
    <w:multiLevelType w:val="hybridMultilevel"/>
    <w:tmpl w:val="A32ECE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341F7"/>
    <w:multiLevelType w:val="singleLevel"/>
    <w:tmpl w:val="D270C2C2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13611732"/>
    <w:multiLevelType w:val="hybridMultilevel"/>
    <w:tmpl w:val="BA6EAD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3AF5F9A"/>
    <w:multiLevelType w:val="hybridMultilevel"/>
    <w:tmpl w:val="AA946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92185E"/>
    <w:multiLevelType w:val="hybridMultilevel"/>
    <w:tmpl w:val="FDD4679E"/>
    <w:lvl w:ilvl="0" w:tplc="099E408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CB27D83"/>
    <w:multiLevelType w:val="hybridMultilevel"/>
    <w:tmpl w:val="D50CA9B4"/>
    <w:lvl w:ilvl="0" w:tplc="04090003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67" w:hanging="360"/>
      </w:pPr>
      <w:rPr>
        <w:rFonts w:ascii="Wingdings" w:hAnsi="Wingdings" w:hint="default"/>
      </w:rPr>
    </w:lvl>
  </w:abstractNum>
  <w:abstractNum w:abstractNumId="10" w15:restartNumberingAfterBreak="0">
    <w:nsid w:val="4D6847EF"/>
    <w:multiLevelType w:val="hybridMultilevel"/>
    <w:tmpl w:val="0194CB9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27D55"/>
    <w:multiLevelType w:val="hybridMultilevel"/>
    <w:tmpl w:val="D57A5038"/>
    <w:lvl w:ilvl="0" w:tplc="462A3ED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554131"/>
    <w:multiLevelType w:val="hybridMultilevel"/>
    <w:tmpl w:val="8AD2F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E03639"/>
    <w:multiLevelType w:val="hybridMultilevel"/>
    <w:tmpl w:val="670E0FA0"/>
    <w:lvl w:ilvl="0" w:tplc="7FC8BFD2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057ED2"/>
    <w:multiLevelType w:val="hybridMultilevel"/>
    <w:tmpl w:val="3FA40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DDA0D3E"/>
    <w:multiLevelType w:val="hybridMultilevel"/>
    <w:tmpl w:val="7E3C4126"/>
    <w:lvl w:ilvl="0" w:tplc="04090001">
      <w:start w:val="1"/>
      <w:numFmt w:val="bullet"/>
      <w:lvlText w:val=""/>
      <w:lvlJc w:val="left"/>
      <w:pPr>
        <w:ind w:left="1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12"/>
  </w:num>
  <w:num w:numId="5">
    <w:abstractNumId w:val="10"/>
  </w:num>
  <w:num w:numId="6">
    <w:abstractNumId w:val="2"/>
  </w:num>
  <w:num w:numId="7">
    <w:abstractNumId w:val="11"/>
  </w:num>
  <w:num w:numId="8">
    <w:abstractNumId w:val="8"/>
  </w:num>
  <w:num w:numId="9">
    <w:abstractNumId w:val="5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13"/>
  </w:num>
  <w:num w:numId="15">
    <w:abstractNumId w:val="4"/>
  </w:num>
  <w:num w:numId="16">
    <w:abstractNumId w:val="7"/>
  </w:num>
  <w:num w:numId="17">
    <w:abstractNumId w:val="15"/>
  </w:num>
  <w:num w:numId="18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303"/>
    <w:rsid w:val="00003615"/>
    <w:rsid w:val="00003EE3"/>
    <w:rsid w:val="00004FB6"/>
    <w:rsid w:val="00005468"/>
    <w:rsid w:val="000057FF"/>
    <w:rsid w:val="000065F6"/>
    <w:rsid w:val="00006BE5"/>
    <w:rsid w:val="00011479"/>
    <w:rsid w:val="000147B7"/>
    <w:rsid w:val="00014C44"/>
    <w:rsid w:val="00016035"/>
    <w:rsid w:val="00016237"/>
    <w:rsid w:val="00016798"/>
    <w:rsid w:val="00017114"/>
    <w:rsid w:val="00021915"/>
    <w:rsid w:val="00022F08"/>
    <w:rsid w:val="00023F58"/>
    <w:rsid w:val="00025DCF"/>
    <w:rsid w:val="000265DF"/>
    <w:rsid w:val="000271D0"/>
    <w:rsid w:val="000308E1"/>
    <w:rsid w:val="00030ED1"/>
    <w:rsid w:val="0003187E"/>
    <w:rsid w:val="0003264B"/>
    <w:rsid w:val="00033397"/>
    <w:rsid w:val="00034F5B"/>
    <w:rsid w:val="000352A7"/>
    <w:rsid w:val="00040095"/>
    <w:rsid w:val="00042B6D"/>
    <w:rsid w:val="000439E0"/>
    <w:rsid w:val="00044DAF"/>
    <w:rsid w:val="00047D62"/>
    <w:rsid w:val="00050C0C"/>
    <w:rsid w:val="00051A6C"/>
    <w:rsid w:val="00052DFF"/>
    <w:rsid w:val="000538DD"/>
    <w:rsid w:val="00053B88"/>
    <w:rsid w:val="0005651F"/>
    <w:rsid w:val="000569E8"/>
    <w:rsid w:val="00056F76"/>
    <w:rsid w:val="00057363"/>
    <w:rsid w:val="00060999"/>
    <w:rsid w:val="000612C6"/>
    <w:rsid w:val="00063A13"/>
    <w:rsid w:val="00064098"/>
    <w:rsid w:val="00064200"/>
    <w:rsid w:val="000650FD"/>
    <w:rsid w:val="000672F4"/>
    <w:rsid w:val="00070F8B"/>
    <w:rsid w:val="00071B0F"/>
    <w:rsid w:val="0007266B"/>
    <w:rsid w:val="0007425A"/>
    <w:rsid w:val="00074DF5"/>
    <w:rsid w:val="0007526E"/>
    <w:rsid w:val="00076026"/>
    <w:rsid w:val="0007657A"/>
    <w:rsid w:val="00077C2D"/>
    <w:rsid w:val="00080512"/>
    <w:rsid w:val="0008183D"/>
    <w:rsid w:val="00081B90"/>
    <w:rsid w:val="00081EB3"/>
    <w:rsid w:val="00082643"/>
    <w:rsid w:val="00084543"/>
    <w:rsid w:val="0008461E"/>
    <w:rsid w:val="00086768"/>
    <w:rsid w:val="000879EE"/>
    <w:rsid w:val="00087A87"/>
    <w:rsid w:val="00090468"/>
    <w:rsid w:val="00090A6A"/>
    <w:rsid w:val="00092E65"/>
    <w:rsid w:val="0009319B"/>
    <w:rsid w:val="000946D3"/>
    <w:rsid w:val="00095D16"/>
    <w:rsid w:val="000A44ED"/>
    <w:rsid w:val="000A5BDF"/>
    <w:rsid w:val="000A6A6D"/>
    <w:rsid w:val="000A7007"/>
    <w:rsid w:val="000A705A"/>
    <w:rsid w:val="000B02AA"/>
    <w:rsid w:val="000B0B03"/>
    <w:rsid w:val="000B45B4"/>
    <w:rsid w:val="000B6574"/>
    <w:rsid w:val="000B7BCF"/>
    <w:rsid w:val="000B7BEB"/>
    <w:rsid w:val="000C26E9"/>
    <w:rsid w:val="000C3E8E"/>
    <w:rsid w:val="000C4535"/>
    <w:rsid w:val="000C482A"/>
    <w:rsid w:val="000C4E7A"/>
    <w:rsid w:val="000C522B"/>
    <w:rsid w:val="000C76FC"/>
    <w:rsid w:val="000D58AB"/>
    <w:rsid w:val="000D5FB7"/>
    <w:rsid w:val="000D7323"/>
    <w:rsid w:val="000E13D1"/>
    <w:rsid w:val="000E3990"/>
    <w:rsid w:val="000E63C9"/>
    <w:rsid w:val="000F03AB"/>
    <w:rsid w:val="000F30EE"/>
    <w:rsid w:val="000F4C5C"/>
    <w:rsid w:val="000F4D45"/>
    <w:rsid w:val="000F7BCC"/>
    <w:rsid w:val="001008AF"/>
    <w:rsid w:val="00101C48"/>
    <w:rsid w:val="00104072"/>
    <w:rsid w:val="00104606"/>
    <w:rsid w:val="001046CF"/>
    <w:rsid w:val="001062F2"/>
    <w:rsid w:val="00106399"/>
    <w:rsid w:val="00106BA3"/>
    <w:rsid w:val="00107256"/>
    <w:rsid w:val="001078AA"/>
    <w:rsid w:val="001112C8"/>
    <w:rsid w:val="00112281"/>
    <w:rsid w:val="001133CF"/>
    <w:rsid w:val="00113860"/>
    <w:rsid w:val="00115C8B"/>
    <w:rsid w:val="00115C95"/>
    <w:rsid w:val="00115D93"/>
    <w:rsid w:val="0011607A"/>
    <w:rsid w:val="00116745"/>
    <w:rsid w:val="00116FFE"/>
    <w:rsid w:val="00117279"/>
    <w:rsid w:val="001178DD"/>
    <w:rsid w:val="00117AD8"/>
    <w:rsid w:val="0012144B"/>
    <w:rsid w:val="00121CB1"/>
    <w:rsid w:val="00122105"/>
    <w:rsid w:val="00122B43"/>
    <w:rsid w:val="00124633"/>
    <w:rsid w:val="00125238"/>
    <w:rsid w:val="001254F6"/>
    <w:rsid w:val="00125792"/>
    <w:rsid w:val="00126D35"/>
    <w:rsid w:val="00131909"/>
    <w:rsid w:val="001319D3"/>
    <w:rsid w:val="00131DDF"/>
    <w:rsid w:val="00131DF0"/>
    <w:rsid w:val="001320B9"/>
    <w:rsid w:val="001339FB"/>
    <w:rsid w:val="00133DB0"/>
    <w:rsid w:val="001371E7"/>
    <w:rsid w:val="00137543"/>
    <w:rsid w:val="00137928"/>
    <w:rsid w:val="00137EA8"/>
    <w:rsid w:val="001405CE"/>
    <w:rsid w:val="00140721"/>
    <w:rsid w:val="00142C4B"/>
    <w:rsid w:val="00144AA3"/>
    <w:rsid w:val="00144D17"/>
    <w:rsid w:val="001456BF"/>
    <w:rsid w:val="00145E79"/>
    <w:rsid w:val="001464C5"/>
    <w:rsid w:val="00147C83"/>
    <w:rsid w:val="00147D47"/>
    <w:rsid w:val="00150686"/>
    <w:rsid w:val="001510E8"/>
    <w:rsid w:val="00151227"/>
    <w:rsid w:val="0015231B"/>
    <w:rsid w:val="001527D8"/>
    <w:rsid w:val="001620E9"/>
    <w:rsid w:val="00164813"/>
    <w:rsid w:val="00165D97"/>
    <w:rsid w:val="00166168"/>
    <w:rsid w:val="001662F0"/>
    <w:rsid w:val="0016770B"/>
    <w:rsid w:val="001678E8"/>
    <w:rsid w:val="001710F5"/>
    <w:rsid w:val="001721D3"/>
    <w:rsid w:val="00173D44"/>
    <w:rsid w:val="001741A0"/>
    <w:rsid w:val="0017441A"/>
    <w:rsid w:val="0017453F"/>
    <w:rsid w:val="001747C2"/>
    <w:rsid w:val="001747F7"/>
    <w:rsid w:val="00175347"/>
    <w:rsid w:val="001769F9"/>
    <w:rsid w:val="00176CE8"/>
    <w:rsid w:val="00177F20"/>
    <w:rsid w:val="001808D9"/>
    <w:rsid w:val="00180BCB"/>
    <w:rsid w:val="00182DA3"/>
    <w:rsid w:val="00183014"/>
    <w:rsid w:val="0018495A"/>
    <w:rsid w:val="00184BF2"/>
    <w:rsid w:val="00185BBF"/>
    <w:rsid w:val="00187E23"/>
    <w:rsid w:val="00190442"/>
    <w:rsid w:val="00190B9B"/>
    <w:rsid w:val="00191DDA"/>
    <w:rsid w:val="001929F0"/>
    <w:rsid w:val="00194CD0"/>
    <w:rsid w:val="00194D46"/>
    <w:rsid w:val="001957E7"/>
    <w:rsid w:val="001971E7"/>
    <w:rsid w:val="001972FE"/>
    <w:rsid w:val="001A232E"/>
    <w:rsid w:val="001A2CC9"/>
    <w:rsid w:val="001A4AD7"/>
    <w:rsid w:val="001A4F9A"/>
    <w:rsid w:val="001A54C0"/>
    <w:rsid w:val="001A6793"/>
    <w:rsid w:val="001B244F"/>
    <w:rsid w:val="001B2BBF"/>
    <w:rsid w:val="001B3657"/>
    <w:rsid w:val="001B49C9"/>
    <w:rsid w:val="001B5581"/>
    <w:rsid w:val="001B590A"/>
    <w:rsid w:val="001B5AAE"/>
    <w:rsid w:val="001B5B19"/>
    <w:rsid w:val="001C0AA8"/>
    <w:rsid w:val="001C0C01"/>
    <w:rsid w:val="001C248C"/>
    <w:rsid w:val="001C292F"/>
    <w:rsid w:val="001C43AA"/>
    <w:rsid w:val="001C52C7"/>
    <w:rsid w:val="001C741C"/>
    <w:rsid w:val="001D0702"/>
    <w:rsid w:val="001D29FE"/>
    <w:rsid w:val="001D56D3"/>
    <w:rsid w:val="001D6C25"/>
    <w:rsid w:val="001D7F65"/>
    <w:rsid w:val="001E0FD3"/>
    <w:rsid w:val="001E4806"/>
    <w:rsid w:val="001E4912"/>
    <w:rsid w:val="001E532C"/>
    <w:rsid w:val="001E617A"/>
    <w:rsid w:val="001E6457"/>
    <w:rsid w:val="001E6AB2"/>
    <w:rsid w:val="001F1382"/>
    <w:rsid w:val="001F1429"/>
    <w:rsid w:val="001F168B"/>
    <w:rsid w:val="001F210F"/>
    <w:rsid w:val="001F2502"/>
    <w:rsid w:val="001F253F"/>
    <w:rsid w:val="001F2C81"/>
    <w:rsid w:val="001F3331"/>
    <w:rsid w:val="001F35CF"/>
    <w:rsid w:val="001F6748"/>
    <w:rsid w:val="001F6F10"/>
    <w:rsid w:val="001F7022"/>
    <w:rsid w:val="001F7831"/>
    <w:rsid w:val="002008B5"/>
    <w:rsid w:val="00200D1A"/>
    <w:rsid w:val="00200F1D"/>
    <w:rsid w:val="002031B8"/>
    <w:rsid w:val="00204045"/>
    <w:rsid w:val="00205B5D"/>
    <w:rsid w:val="00206767"/>
    <w:rsid w:val="00206E5E"/>
    <w:rsid w:val="002072CC"/>
    <w:rsid w:val="002128CC"/>
    <w:rsid w:val="00213C24"/>
    <w:rsid w:val="00213D46"/>
    <w:rsid w:val="00213E0C"/>
    <w:rsid w:val="00215C17"/>
    <w:rsid w:val="002217E6"/>
    <w:rsid w:val="002237EF"/>
    <w:rsid w:val="00224184"/>
    <w:rsid w:val="002244A1"/>
    <w:rsid w:val="00224725"/>
    <w:rsid w:val="0022494B"/>
    <w:rsid w:val="00225357"/>
    <w:rsid w:val="00225F2E"/>
    <w:rsid w:val="0022606D"/>
    <w:rsid w:val="00226902"/>
    <w:rsid w:val="00226E7D"/>
    <w:rsid w:val="002278C3"/>
    <w:rsid w:val="0022791B"/>
    <w:rsid w:val="00231108"/>
    <w:rsid w:val="00231D81"/>
    <w:rsid w:val="00235D53"/>
    <w:rsid w:val="00236209"/>
    <w:rsid w:val="002376EB"/>
    <w:rsid w:val="002419D9"/>
    <w:rsid w:val="0024207F"/>
    <w:rsid w:val="00243816"/>
    <w:rsid w:val="0024583E"/>
    <w:rsid w:val="00246142"/>
    <w:rsid w:val="0024777E"/>
    <w:rsid w:val="002516BD"/>
    <w:rsid w:val="00251EDF"/>
    <w:rsid w:val="00252BEF"/>
    <w:rsid w:val="002540C7"/>
    <w:rsid w:val="002557B4"/>
    <w:rsid w:val="002567AF"/>
    <w:rsid w:val="00260943"/>
    <w:rsid w:val="00263AAB"/>
    <w:rsid w:val="0026675C"/>
    <w:rsid w:val="00266BF3"/>
    <w:rsid w:val="00266C27"/>
    <w:rsid w:val="00267351"/>
    <w:rsid w:val="00267D35"/>
    <w:rsid w:val="0027138D"/>
    <w:rsid w:val="0027153B"/>
    <w:rsid w:val="00272449"/>
    <w:rsid w:val="002732BE"/>
    <w:rsid w:val="002732C7"/>
    <w:rsid w:val="002747EC"/>
    <w:rsid w:val="00274877"/>
    <w:rsid w:val="0027499C"/>
    <w:rsid w:val="00274AA6"/>
    <w:rsid w:val="00275D5D"/>
    <w:rsid w:val="00276C43"/>
    <w:rsid w:val="0027754D"/>
    <w:rsid w:val="00280BE7"/>
    <w:rsid w:val="002811B9"/>
    <w:rsid w:val="00281E00"/>
    <w:rsid w:val="002820BD"/>
    <w:rsid w:val="00283130"/>
    <w:rsid w:val="00283990"/>
    <w:rsid w:val="002855BF"/>
    <w:rsid w:val="0028712E"/>
    <w:rsid w:val="002914B5"/>
    <w:rsid w:val="0029305F"/>
    <w:rsid w:val="00293AC2"/>
    <w:rsid w:val="00294475"/>
    <w:rsid w:val="002946B8"/>
    <w:rsid w:val="00295297"/>
    <w:rsid w:val="00295A4D"/>
    <w:rsid w:val="002961FE"/>
    <w:rsid w:val="00296689"/>
    <w:rsid w:val="00297755"/>
    <w:rsid w:val="002A0D58"/>
    <w:rsid w:val="002A1B9E"/>
    <w:rsid w:val="002A444A"/>
    <w:rsid w:val="002A4559"/>
    <w:rsid w:val="002A7579"/>
    <w:rsid w:val="002B14C8"/>
    <w:rsid w:val="002B5B8A"/>
    <w:rsid w:val="002B5E5F"/>
    <w:rsid w:val="002B6E69"/>
    <w:rsid w:val="002B76DB"/>
    <w:rsid w:val="002B7EBE"/>
    <w:rsid w:val="002C13F0"/>
    <w:rsid w:val="002C1705"/>
    <w:rsid w:val="002C1927"/>
    <w:rsid w:val="002C4246"/>
    <w:rsid w:val="002C4D42"/>
    <w:rsid w:val="002C4F8C"/>
    <w:rsid w:val="002C6D41"/>
    <w:rsid w:val="002C7356"/>
    <w:rsid w:val="002C7DE0"/>
    <w:rsid w:val="002D2403"/>
    <w:rsid w:val="002D246E"/>
    <w:rsid w:val="002D266C"/>
    <w:rsid w:val="002D3B8F"/>
    <w:rsid w:val="002D3F37"/>
    <w:rsid w:val="002D4B89"/>
    <w:rsid w:val="002D5715"/>
    <w:rsid w:val="002D775D"/>
    <w:rsid w:val="002E08D7"/>
    <w:rsid w:val="002E0BFD"/>
    <w:rsid w:val="002E119D"/>
    <w:rsid w:val="002E14EC"/>
    <w:rsid w:val="002E385E"/>
    <w:rsid w:val="002E3DE6"/>
    <w:rsid w:val="002E5708"/>
    <w:rsid w:val="002F021A"/>
    <w:rsid w:val="002F0A30"/>
    <w:rsid w:val="002F0D22"/>
    <w:rsid w:val="002F225E"/>
    <w:rsid w:val="002F5976"/>
    <w:rsid w:val="003011B2"/>
    <w:rsid w:val="0030371D"/>
    <w:rsid w:val="00303EDF"/>
    <w:rsid w:val="0030506D"/>
    <w:rsid w:val="00306F94"/>
    <w:rsid w:val="003122CD"/>
    <w:rsid w:val="003124D1"/>
    <w:rsid w:val="0031462E"/>
    <w:rsid w:val="00315964"/>
    <w:rsid w:val="00316632"/>
    <w:rsid w:val="003172DC"/>
    <w:rsid w:val="00321910"/>
    <w:rsid w:val="003223A2"/>
    <w:rsid w:val="00324F5C"/>
    <w:rsid w:val="00325E3E"/>
    <w:rsid w:val="00326069"/>
    <w:rsid w:val="003268C5"/>
    <w:rsid w:val="00330D98"/>
    <w:rsid w:val="003321C5"/>
    <w:rsid w:val="003329A7"/>
    <w:rsid w:val="003331F5"/>
    <w:rsid w:val="003339FF"/>
    <w:rsid w:val="00333E58"/>
    <w:rsid w:val="003347E7"/>
    <w:rsid w:val="003350FF"/>
    <w:rsid w:val="0033558E"/>
    <w:rsid w:val="00337304"/>
    <w:rsid w:val="00343005"/>
    <w:rsid w:val="00343839"/>
    <w:rsid w:val="00345698"/>
    <w:rsid w:val="003465A3"/>
    <w:rsid w:val="00347F22"/>
    <w:rsid w:val="003503E3"/>
    <w:rsid w:val="00350F04"/>
    <w:rsid w:val="00351B90"/>
    <w:rsid w:val="0035462D"/>
    <w:rsid w:val="003558DB"/>
    <w:rsid w:val="00361436"/>
    <w:rsid w:val="00363596"/>
    <w:rsid w:val="00370105"/>
    <w:rsid w:val="00371C63"/>
    <w:rsid w:val="003735DC"/>
    <w:rsid w:val="00373976"/>
    <w:rsid w:val="003740C5"/>
    <w:rsid w:val="003746A8"/>
    <w:rsid w:val="00374F46"/>
    <w:rsid w:val="00375799"/>
    <w:rsid w:val="00376494"/>
    <w:rsid w:val="0037653C"/>
    <w:rsid w:val="00377203"/>
    <w:rsid w:val="00377FA0"/>
    <w:rsid w:val="00380B2E"/>
    <w:rsid w:val="00382523"/>
    <w:rsid w:val="00382B40"/>
    <w:rsid w:val="0038436C"/>
    <w:rsid w:val="00386152"/>
    <w:rsid w:val="00387804"/>
    <w:rsid w:val="003906BA"/>
    <w:rsid w:val="003932F5"/>
    <w:rsid w:val="0039465D"/>
    <w:rsid w:val="003946BB"/>
    <w:rsid w:val="00396AD1"/>
    <w:rsid w:val="00396FE0"/>
    <w:rsid w:val="0039744A"/>
    <w:rsid w:val="00397849"/>
    <w:rsid w:val="003A1931"/>
    <w:rsid w:val="003A23B2"/>
    <w:rsid w:val="003A313B"/>
    <w:rsid w:val="003A5FB2"/>
    <w:rsid w:val="003A76A2"/>
    <w:rsid w:val="003B0747"/>
    <w:rsid w:val="003B098B"/>
    <w:rsid w:val="003B2E96"/>
    <w:rsid w:val="003B3255"/>
    <w:rsid w:val="003B3FFD"/>
    <w:rsid w:val="003B5124"/>
    <w:rsid w:val="003C0B75"/>
    <w:rsid w:val="003C1342"/>
    <w:rsid w:val="003C18A7"/>
    <w:rsid w:val="003C2EDC"/>
    <w:rsid w:val="003C388C"/>
    <w:rsid w:val="003C4E37"/>
    <w:rsid w:val="003C6592"/>
    <w:rsid w:val="003C6BCA"/>
    <w:rsid w:val="003C745B"/>
    <w:rsid w:val="003C75A5"/>
    <w:rsid w:val="003D1968"/>
    <w:rsid w:val="003D1FA9"/>
    <w:rsid w:val="003D228B"/>
    <w:rsid w:val="003D2D3C"/>
    <w:rsid w:val="003D4949"/>
    <w:rsid w:val="003D4ADC"/>
    <w:rsid w:val="003D5615"/>
    <w:rsid w:val="003D59F6"/>
    <w:rsid w:val="003D6136"/>
    <w:rsid w:val="003D710A"/>
    <w:rsid w:val="003E16BE"/>
    <w:rsid w:val="003E33BA"/>
    <w:rsid w:val="003E3FD9"/>
    <w:rsid w:val="003E4486"/>
    <w:rsid w:val="003E68F9"/>
    <w:rsid w:val="003E7482"/>
    <w:rsid w:val="003E7BDC"/>
    <w:rsid w:val="003F02A8"/>
    <w:rsid w:val="003F10E0"/>
    <w:rsid w:val="003F1397"/>
    <w:rsid w:val="003F26D4"/>
    <w:rsid w:val="003F2B05"/>
    <w:rsid w:val="003F2D3C"/>
    <w:rsid w:val="003F2FF2"/>
    <w:rsid w:val="003F4B0F"/>
    <w:rsid w:val="003F5E15"/>
    <w:rsid w:val="003F6DF5"/>
    <w:rsid w:val="0040015C"/>
    <w:rsid w:val="0040020B"/>
    <w:rsid w:val="00400E7A"/>
    <w:rsid w:val="00401855"/>
    <w:rsid w:val="00403B4F"/>
    <w:rsid w:val="004043C7"/>
    <w:rsid w:val="00405791"/>
    <w:rsid w:val="004062DC"/>
    <w:rsid w:val="00407806"/>
    <w:rsid w:val="00407AAA"/>
    <w:rsid w:val="00411A33"/>
    <w:rsid w:val="00411BA8"/>
    <w:rsid w:val="00411DB2"/>
    <w:rsid w:val="00412C38"/>
    <w:rsid w:val="00413952"/>
    <w:rsid w:val="00414983"/>
    <w:rsid w:val="00415F3E"/>
    <w:rsid w:val="00415FDF"/>
    <w:rsid w:val="00416CDA"/>
    <w:rsid w:val="00416F1F"/>
    <w:rsid w:val="00417036"/>
    <w:rsid w:val="00420AB1"/>
    <w:rsid w:val="00421504"/>
    <w:rsid w:val="00421EEF"/>
    <w:rsid w:val="00424280"/>
    <w:rsid w:val="00424AE0"/>
    <w:rsid w:val="00425ECE"/>
    <w:rsid w:val="004264A5"/>
    <w:rsid w:val="004303CA"/>
    <w:rsid w:val="00432CC0"/>
    <w:rsid w:val="004359C8"/>
    <w:rsid w:val="00435BA2"/>
    <w:rsid w:val="00436792"/>
    <w:rsid w:val="004407D8"/>
    <w:rsid w:val="00443101"/>
    <w:rsid w:val="004434B5"/>
    <w:rsid w:val="00444CA1"/>
    <w:rsid w:val="00445BF7"/>
    <w:rsid w:val="00450AFC"/>
    <w:rsid w:val="00450F80"/>
    <w:rsid w:val="004531A5"/>
    <w:rsid w:val="00453353"/>
    <w:rsid w:val="00455198"/>
    <w:rsid w:val="00457732"/>
    <w:rsid w:val="004602CE"/>
    <w:rsid w:val="00460414"/>
    <w:rsid w:val="00461170"/>
    <w:rsid w:val="00463BC7"/>
    <w:rsid w:val="0046542D"/>
    <w:rsid w:val="00466E3A"/>
    <w:rsid w:val="0047067B"/>
    <w:rsid w:val="004710E7"/>
    <w:rsid w:val="00474953"/>
    <w:rsid w:val="00477455"/>
    <w:rsid w:val="00477576"/>
    <w:rsid w:val="00477CF1"/>
    <w:rsid w:val="0048036B"/>
    <w:rsid w:val="004822ED"/>
    <w:rsid w:val="00482A5E"/>
    <w:rsid w:val="0048479A"/>
    <w:rsid w:val="00485602"/>
    <w:rsid w:val="00485699"/>
    <w:rsid w:val="00492E13"/>
    <w:rsid w:val="00493545"/>
    <w:rsid w:val="00494A1A"/>
    <w:rsid w:val="00495070"/>
    <w:rsid w:val="00497AE9"/>
    <w:rsid w:val="004A3BCC"/>
    <w:rsid w:val="004A48A7"/>
    <w:rsid w:val="004A4AD1"/>
    <w:rsid w:val="004A7A4F"/>
    <w:rsid w:val="004A7D19"/>
    <w:rsid w:val="004B0BD3"/>
    <w:rsid w:val="004B2E44"/>
    <w:rsid w:val="004B31D3"/>
    <w:rsid w:val="004B554C"/>
    <w:rsid w:val="004B57D6"/>
    <w:rsid w:val="004B5ADF"/>
    <w:rsid w:val="004B60D2"/>
    <w:rsid w:val="004B724F"/>
    <w:rsid w:val="004C0C8F"/>
    <w:rsid w:val="004C102B"/>
    <w:rsid w:val="004C301C"/>
    <w:rsid w:val="004C4187"/>
    <w:rsid w:val="004C68FE"/>
    <w:rsid w:val="004D16BF"/>
    <w:rsid w:val="004D3578"/>
    <w:rsid w:val="004D380D"/>
    <w:rsid w:val="004D38F0"/>
    <w:rsid w:val="004D4097"/>
    <w:rsid w:val="004D5123"/>
    <w:rsid w:val="004D75B6"/>
    <w:rsid w:val="004D7D55"/>
    <w:rsid w:val="004E053F"/>
    <w:rsid w:val="004E213A"/>
    <w:rsid w:val="004E2DE2"/>
    <w:rsid w:val="004E2DFC"/>
    <w:rsid w:val="004E2F7A"/>
    <w:rsid w:val="004E4D65"/>
    <w:rsid w:val="004E6A1F"/>
    <w:rsid w:val="004E6E6D"/>
    <w:rsid w:val="004F2408"/>
    <w:rsid w:val="004F2D6E"/>
    <w:rsid w:val="004F2D75"/>
    <w:rsid w:val="004F2F1F"/>
    <w:rsid w:val="004F443A"/>
    <w:rsid w:val="004F4B72"/>
    <w:rsid w:val="004F55AB"/>
    <w:rsid w:val="004F662B"/>
    <w:rsid w:val="00501102"/>
    <w:rsid w:val="00501394"/>
    <w:rsid w:val="00501990"/>
    <w:rsid w:val="00502255"/>
    <w:rsid w:val="005027E8"/>
    <w:rsid w:val="00503171"/>
    <w:rsid w:val="00503657"/>
    <w:rsid w:val="0050469C"/>
    <w:rsid w:val="00505CD0"/>
    <w:rsid w:val="00506354"/>
    <w:rsid w:val="005064CF"/>
    <w:rsid w:val="00506787"/>
    <w:rsid w:val="00506D5D"/>
    <w:rsid w:val="005108DB"/>
    <w:rsid w:val="00511174"/>
    <w:rsid w:val="0051342B"/>
    <w:rsid w:val="00514346"/>
    <w:rsid w:val="00516B09"/>
    <w:rsid w:val="00520055"/>
    <w:rsid w:val="00520E9C"/>
    <w:rsid w:val="00523EAF"/>
    <w:rsid w:val="005250A2"/>
    <w:rsid w:val="00526EEC"/>
    <w:rsid w:val="00527A33"/>
    <w:rsid w:val="00527D7F"/>
    <w:rsid w:val="00527F52"/>
    <w:rsid w:val="005302BA"/>
    <w:rsid w:val="005327C2"/>
    <w:rsid w:val="0053387A"/>
    <w:rsid w:val="005346A7"/>
    <w:rsid w:val="00534DA0"/>
    <w:rsid w:val="0053724A"/>
    <w:rsid w:val="0054117C"/>
    <w:rsid w:val="0054317E"/>
    <w:rsid w:val="00543E6C"/>
    <w:rsid w:val="00546581"/>
    <w:rsid w:val="00547884"/>
    <w:rsid w:val="00550229"/>
    <w:rsid w:val="00552BB4"/>
    <w:rsid w:val="00552DBA"/>
    <w:rsid w:val="00553FFB"/>
    <w:rsid w:val="005541EF"/>
    <w:rsid w:val="00554E72"/>
    <w:rsid w:val="00556D08"/>
    <w:rsid w:val="005572AF"/>
    <w:rsid w:val="00557693"/>
    <w:rsid w:val="005578DE"/>
    <w:rsid w:val="005615EF"/>
    <w:rsid w:val="00563D0A"/>
    <w:rsid w:val="00564CB5"/>
    <w:rsid w:val="00565087"/>
    <w:rsid w:val="0056573F"/>
    <w:rsid w:val="005663AA"/>
    <w:rsid w:val="005679A1"/>
    <w:rsid w:val="0057124B"/>
    <w:rsid w:val="0057284B"/>
    <w:rsid w:val="00573169"/>
    <w:rsid w:val="00573EAC"/>
    <w:rsid w:val="005742DF"/>
    <w:rsid w:val="00576FD7"/>
    <w:rsid w:val="005804EE"/>
    <w:rsid w:val="005811C3"/>
    <w:rsid w:val="00581A82"/>
    <w:rsid w:val="005833A2"/>
    <w:rsid w:val="00591F5F"/>
    <w:rsid w:val="005A01D6"/>
    <w:rsid w:val="005A2F12"/>
    <w:rsid w:val="005A2FB8"/>
    <w:rsid w:val="005A4BD5"/>
    <w:rsid w:val="005A4E4C"/>
    <w:rsid w:val="005A5D4B"/>
    <w:rsid w:val="005A63BA"/>
    <w:rsid w:val="005A6EAA"/>
    <w:rsid w:val="005A76CF"/>
    <w:rsid w:val="005A7DE2"/>
    <w:rsid w:val="005B0645"/>
    <w:rsid w:val="005B3BFB"/>
    <w:rsid w:val="005B4152"/>
    <w:rsid w:val="005B42F8"/>
    <w:rsid w:val="005B4512"/>
    <w:rsid w:val="005B7935"/>
    <w:rsid w:val="005C1F30"/>
    <w:rsid w:val="005C2768"/>
    <w:rsid w:val="005D1BD4"/>
    <w:rsid w:val="005D2FCF"/>
    <w:rsid w:val="005D5ADE"/>
    <w:rsid w:val="005D63C8"/>
    <w:rsid w:val="005D6E92"/>
    <w:rsid w:val="005D7CA3"/>
    <w:rsid w:val="005E0FFB"/>
    <w:rsid w:val="005E3058"/>
    <w:rsid w:val="005E567E"/>
    <w:rsid w:val="005E78CA"/>
    <w:rsid w:val="005F096B"/>
    <w:rsid w:val="005F0E63"/>
    <w:rsid w:val="005F1DA0"/>
    <w:rsid w:val="005F3116"/>
    <w:rsid w:val="005F3218"/>
    <w:rsid w:val="005F45AB"/>
    <w:rsid w:val="005F5671"/>
    <w:rsid w:val="005F5AF6"/>
    <w:rsid w:val="005F5C07"/>
    <w:rsid w:val="005F5FCD"/>
    <w:rsid w:val="005F6221"/>
    <w:rsid w:val="005F638D"/>
    <w:rsid w:val="005F672E"/>
    <w:rsid w:val="00601977"/>
    <w:rsid w:val="006029E9"/>
    <w:rsid w:val="00603FCD"/>
    <w:rsid w:val="006053D3"/>
    <w:rsid w:val="006059AF"/>
    <w:rsid w:val="00606479"/>
    <w:rsid w:val="006064C2"/>
    <w:rsid w:val="00606AB3"/>
    <w:rsid w:val="006071F7"/>
    <w:rsid w:val="00607989"/>
    <w:rsid w:val="00607C1E"/>
    <w:rsid w:val="00610441"/>
    <w:rsid w:val="00611566"/>
    <w:rsid w:val="00611BCE"/>
    <w:rsid w:val="00613C63"/>
    <w:rsid w:val="006144E8"/>
    <w:rsid w:val="00614914"/>
    <w:rsid w:val="006152D6"/>
    <w:rsid w:val="00615FEA"/>
    <w:rsid w:val="00617267"/>
    <w:rsid w:val="00621DDB"/>
    <w:rsid w:val="00622654"/>
    <w:rsid w:val="006229CB"/>
    <w:rsid w:val="00622F2A"/>
    <w:rsid w:val="00623204"/>
    <w:rsid w:val="00623702"/>
    <w:rsid w:val="006255AC"/>
    <w:rsid w:val="0062650A"/>
    <w:rsid w:val="0062713E"/>
    <w:rsid w:val="00627280"/>
    <w:rsid w:val="006301FB"/>
    <w:rsid w:val="0063027F"/>
    <w:rsid w:val="0063374E"/>
    <w:rsid w:val="00633E8A"/>
    <w:rsid w:val="00634568"/>
    <w:rsid w:val="00635910"/>
    <w:rsid w:val="00636149"/>
    <w:rsid w:val="00636B1D"/>
    <w:rsid w:val="00637586"/>
    <w:rsid w:val="00641925"/>
    <w:rsid w:val="0064270C"/>
    <w:rsid w:val="00642A34"/>
    <w:rsid w:val="00642E38"/>
    <w:rsid w:val="006438A7"/>
    <w:rsid w:val="006438C1"/>
    <w:rsid w:val="00643D84"/>
    <w:rsid w:val="00646D99"/>
    <w:rsid w:val="0065077F"/>
    <w:rsid w:val="006518C5"/>
    <w:rsid w:val="0065334F"/>
    <w:rsid w:val="0065441A"/>
    <w:rsid w:val="00654B4B"/>
    <w:rsid w:val="00655263"/>
    <w:rsid w:val="006555BC"/>
    <w:rsid w:val="00656910"/>
    <w:rsid w:val="00656E1B"/>
    <w:rsid w:val="006571A1"/>
    <w:rsid w:val="00657DDA"/>
    <w:rsid w:val="0066146A"/>
    <w:rsid w:val="0066443C"/>
    <w:rsid w:val="00665E0D"/>
    <w:rsid w:val="0066700B"/>
    <w:rsid w:val="00667DF4"/>
    <w:rsid w:val="0067031D"/>
    <w:rsid w:val="0067091A"/>
    <w:rsid w:val="006709D3"/>
    <w:rsid w:val="006710D8"/>
    <w:rsid w:val="00671B90"/>
    <w:rsid w:val="0067215C"/>
    <w:rsid w:val="0067383F"/>
    <w:rsid w:val="006738AB"/>
    <w:rsid w:val="006750AA"/>
    <w:rsid w:val="00675296"/>
    <w:rsid w:val="0067646B"/>
    <w:rsid w:val="00676FE4"/>
    <w:rsid w:val="00677310"/>
    <w:rsid w:val="006800CE"/>
    <w:rsid w:val="00681E2C"/>
    <w:rsid w:val="006860D6"/>
    <w:rsid w:val="00686E33"/>
    <w:rsid w:val="006872E2"/>
    <w:rsid w:val="0068782B"/>
    <w:rsid w:val="00687BF2"/>
    <w:rsid w:val="00690B4C"/>
    <w:rsid w:val="00690CA5"/>
    <w:rsid w:val="00691862"/>
    <w:rsid w:val="006918A2"/>
    <w:rsid w:val="0069200D"/>
    <w:rsid w:val="00692C7C"/>
    <w:rsid w:val="00692ED3"/>
    <w:rsid w:val="0069434A"/>
    <w:rsid w:val="00694C6C"/>
    <w:rsid w:val="0069614D"/>
    <w:rsid w:val="00697BE1"/>
    <w:rsid w:val="006A1181"/>
    <w:rsid w:val="006A2827"/>
    <w:rsid w:val="006A4F91"/>
    <w:rsid w:val="006A78AA"/>
    <w:rsid w:val="006A7A39"/>
    <w:rsid w:val="006B2052"/>
    <w:rsid w:val="006B383B"/>
    <w:rsid w:val="006B5D7D"/>
    <w:rsid w:val="006B68A1"/>
    <w:rsid w:val="006B784B"/>
    <w:rsid w:val="006C00EB"/>
    <w:rsid w:val="006C0668"/>
    <w:rsid w:val="006C06F5"/>
    <w:rsid w:val="006C3F9D"/>
    <w:rsid w:val="006C4FBA"/>
    <w:rsid w:val="006C5A0D"/>
    <w:rsid w:val="006C5D22"/>
    <w:rsid w:val="006C5F36"/>
    <w:rsid w:val="006C66D8"/>
    <w:rsid w:val="006C7E6B"/>
    <w:rsid w:val="006D042F"/>
    <w:rsid w:val="006D15BA"/>
    <w:rsid w:val="006D1E24"/>
    <w:rsid w:val="006D2ACA"/>
    <w:rsid w:val="006D426D"/>
    <w:rsid w:val="006D540C"/>
    <w:rsid w:val="006D60B3"/>
    <w:rsid w:val="006D6157"/>
    <w:rsid w:val="006E098B"/>
    <w:rsid w:val="006E4BE2"/>
    <w:rsid w:val="006E56AC"/>
    <w:rsid w:val="006F1DE4"/>
    <w:rsid w:val="006F2D96"/>
    <w:rsid w:val="006F4CB4"/>
    <w:rsid w:val="006F507E"/>
    <w:rsid w:val="006F5A6D"/>
    <w:rsid w:val="006F6A2C"/>
    <w:rsid w:val="006F6A95"/>
    <w:rsid w:val="006F6C93"/>
    <w:rsid w:val="006F6EE8"/>
    <w:rsid w:val="006F7056"/>
    <w:rsid w:val="006F70E3"/>
    <w:rsid w:val="00700375"/>
    <w:rsid w:val="00701947"/>
    <w:rsid w:val="00701C26"/>
    <w:rsid w:val="00701F4E"/>
    <w:rsid w:val="00702149"/>
    <w:rsid w:val="00705632"/>
    <w:rsid w:val="00705C11"/>
    <w:rsid w:val="00705C66"/>
    <w:rsid w:val="00706A59"/>
    <w:rsid w:val="007070BC"/>
    <w:rsid w:val="00714407"/>
    <w:rsid w:val="00715126"/>
    <w:rsid w:val="00716771"/>
    <w:rsid w:val="007204E2"/>
    <w:rsid w:val="00721322"/>
    <w:rsid w:val="00721368"/>
    <w:rsid w:val="00721D4C"/>
    <w:rsid w:val="00722348"/>
    <w:rsid w:val="00724661"/>
    <w:rsid w:val="007259AD"/>
    <w:rsid w:val="007263E8"/>
    <w:rsid w:val="00730451"/>
    <w:rsid w:val="007306EA"/>
    <w:rsid w:val="00731CB3"/>
    <w:rsid w:val="007321A8"/>
    <w:rsid w:val="00732D85"/>
    <w:rsid w:val="007332DF"/>
    <w:rsid w:val="0073477A"/>
    <w:rsid w:val="00734A5B"/>
    <w:rsid w:val="007351B9"/>
    <w:rsid w:val="0073730A"/>
    <w:rsid w:val="00741300"/>
    <w:rsid w:val="00741541"/>
    <w:rsid w:val="007423B0"/>
    <w:rsid w:val="00742FDB"/>
    <w:rsid w:val="00744E76"/>
    <w:rsid w:val="00745547"/>
    <w:rsid w:val="00746102"/>
    <w:rsid w:val="00747690"/>
    <w:rsid w:val="00750783"/>
    <w:rsid w:val="007508E3"/>
    <w:rsid w:val="00750DAC"/>
    <w:rsid w:val="007530E2"/>
    <w:rsid w:val="00755304"/>
    <w:rsid w:val="00757D40"/>
    <w:rsid w:val="00757DBF"/>
    <w:rsid w:val="00760755"/>
    <w:rsid w:val="00760F33"/>
    <w:rsid w:val="00761EE7"/>
    <w:rsid w:val="007632D1"/>
    <w:rsid w:val="00765EF5"/>
    <w:rsid w:val="00766F4C"/>
    <w:rsid w:val="00773197"/>
    <w:rsid w:val="00773E87"/>
    <w:rsid w:val="007759F2"/>
    <w:rsid w:val="00776402"/>
    <w:rsid w:val="0078116B"/>
    <w:rsid w:val="00781F0F"/>
    <w:rsid w:val="00783EE8"/>
    <w:rsid w:val="00783F33"/>
    <w:rsid w:val="0078497D"/>
    <w:rsid w:val="00784D0A"/>
    <w:rsid w:val="0078727C"/>
    <w:rsid w:val="0078736D"/>
    <w:rsid w:val="00790782"/>
    <w:rsid w:val="00791718"/>
    <w:rsid w:val="00791BE8"/>
    <w:rsid w:val="00793B67"/>
    <w:rsid w:val="00796BCB"/>
    <w:rsid w:val="00796D47"/>
    <w:rsid w:val="007A2156"/>
    <w:rsid w:val="007A4FB8"/>
    <w:rsid w:val="007A6CA3"/>
    <w:rsid w:val="007A7D8E"/>
    <w:rsid w:val="007B02C7"/>
    <w:rsid w:val="007B18D8"/>
    <w:rsid w:val="007B2066"/>
    <w:rsid w:val="007B24F2"/>
    <w:rsid w:val="007B2646"/>
    <w:rsid w:val="007B2B97"/>
    <w:rsid w:val="007B3499"/>
    <w:rsid w:val="007B3BDE"/>
    <w:rsid w:val="007B3D86"/>
    <w:rsid w:val="007B4095"/>
    <w:rsid w:val="007B5E53"/>
    <w:rsid w:val="007B60C5"/>
    <w:rsid w:val="007B6B60"/>
    <w:rsid w:val="007C00DF"/>
    <w:rsid w:val="007C095F"/>
    <w:rsid w:val="007C12A1"/>
    <w:rsid w:val="007C1633"/>
    <w:rsid w:val="007C1CB9"/>
    <w:rsid w:val="007C3B86"/>
    <w:rsid w:val="007D132D"/>
    <w:rsid w:val="007D19E8"/>
    <w:rsid w:val="007D3948"/>
    <w:rsid w:val="007D6D57"/>
    <w:rsid w:val="007E030C"/>
    <w:rsid w:val="007E0375"/>
    <w:rsid w:val="007E1CA9"/>
    <w:rsid w:val="007E36AE"/>
    <w:rsid w:val="007E5ED6"/>
    <w:rsid w:val="007E611E"/>
    <w:rsid w:val="007E7B83"/>
    <w:rsid w:val="007F0089"/>
    <w:rsid w:val="007F2175"/>
    <w:rsid w:val="007F23CD"/>
    <w:rsid w:val="007F357D"/>
    <w:rsid w:val="007F50AF"/>
    <w:rsid w:val="007F52F7"/>
    <w:rsid w:val="007F6ADC"/>
    <w:rsid w:val="007F6ECB"/>
    <w:rsid w:val="007F79EB"/>
    <w:rsid w:val="00802310"/>
    <w:rsid w:val="00802510"/>
    <w:rsid w:val="00802794"/>
    <w:rsid w:val="00802830"/>
    <w:rsid w:val="008028A4"/>
    <w:rsid w:val="008039E6"/>
    <w:rsid w:val="00803C05"/>
    <w:rsid w:val="0080412F"/>
    <w:rsid w:val="00804E10"/>
    <w:rsid w:val="00806615"/>
    <w:rsid w:val="008078E3"/>
    <w:rsid w:val="00807BD6"/>
    <w:rsid w:val="0081187B"/>
    <w:rsid w:val="008125E2"/>
    <w:rsid w:val="008147F1"/>
    <w:rsid w:val="00814DA0"/>
    <w:rsid w:val="008154D2"/>
    <w:rsid w:val="00817790"/>
    <w:rsid w:val="00820F87"/>
    <w:rsid w:val="00821895"/>
    <w:rsid w:val="008225BB"/>
    <w:rsid w:val="00823B79"/>
    <w:rsid w:val="00824542"/>
    <w:rsid w:val="00825439"/>
    <w:rsid w:val="00826031"/>
    <w:rsid w:val="00826F87"/>
    <w:rsid w:val="0083026E"/>
    <w:rsid w:val="00832540"/>
    <w:rsid w:val="00832D4D"/>
    <w:rsid w:val="00833B39"/>
    <w:rsid w:val="00833E7C"/>
    <w:rsid w:val="00835BC1"/>
    <w:rsid w:val="00836DEC"/>
    <w:rsid w:val="00837188"/>
    <w:rsid w:val="008417E7"/>
    <w:rsid w:val="0084215F"/>
    <w:rsid w:val="0084529C"/>
    <w:rsid w:val="00845957"/>
    <w:rsid w:val="00845D8E"/>
    <w:rsid w:val="00846CAC"/>
    <w:rsid w:val="00847527"/>
    <w:rsid w:val="00847D93"/>
    <w:rsid w:val="00850220"/>
    <w:rsid w:val="008509E0"/>
    <w:rsid w:val="00851AF0"/>
    <w:rsid w:val="008525ED"/>
    <w:rsid w:val="00856200"/>
    <w:rsid w:val="00856BCF"/>
    <w:rsid w:val="00856FDE"/>
    <w:rsid w:val="00857BF1"/>
    <w:rsid w:val="00860884"/>
    <w:rsid w:val="00861BB1"/>
    <w:rsid w:val="00861E16"/>
    <w:rsid w:val="00866920"/>
    <w:rsid w:val="00873A66"/>
    <w:rsid w:val="008768CA"/>
    <w:rsid w:val="00877E1B"/>
    <w:rsid w:val="00880559"/>
    <w:rsid w:val="00883A48"/>
    <w:rsid w:val="00884E88"/>
    <w:rsid w:val="00885B8B"/>
    <w:rsid w:val="00891000"/>
    <w:rsid w:val="00894D40"/>
    <w:rsid w:val="00896C7D"/>
    <w:rsid w:val="00896CB2"/>
    <w:rsid w:val="008A00BC"/>
    <w:rsid w:val="008A0CAE"/>
    <w:rsid w:val="008A139D"/>
    <w:rsid w:val="008A1E3D"/>
    <w:rsid w:val="008A3F8B"/>
    <w:rsid w:val="008A4CE1"/>
    <w:rsid w:val="008A5838"/>
    <w:rsid w:val="008A60C6"/>
    <w:rsid w:val="008A7536"/>
    <w:rsid w:val="008A7640"/>
    <w:rsid w:val="008B005D"/>
    <w:rsid w:val="008B0CE4"/>
    <w:rsid w:val="008B1445"/>
    <w:rsid w:val="008B7D96"/>
    <w:rsid w:val="008C019C"/>
    <w:rsid w:val="008C1B2A"/>
    <w:rsid w:val="008C26F3"/>
    <w:rsid w:val="008C2B8D"/>
    <w:rsid w:val="008C5973"/>
    <w:rsid w:val="008C5F96"/>
    <w:rsid w:val="008C6B4D"/>
    <w:rsid w:val="008D2615"/>
    <w:rsid w:val="008D30D5"/>
    <w:rsid w:val="008D386F"/>
    <w:rsid w:val="008D3F83"/>
    <w:rsid w:val="008D41B0"/>
    <w:rsid w:val="008D447F"/>
    <w:rsid w:val="008D5BCC"/>
    <w:rsid w:val="008D5C84"/>
    <w:rsid w:val="008D5D79"/>
    <w:rsid w:val="008D72D9"/>
    <w:rsid w:val="008E1343"/>
    <w:rsid w:val="008E2417"/>
    <w:rsid w:val="008E3162"/>
    <w:rsid w:val="008E4A4B"/>
    <w:rsid w:val="008E50C6"/>
    <w:rsid w:val="008E74A1"/>
    <w:rsid w:val="008E7CEC"/>
    <w:rsid w:val="008E7EE6"/>
    <w:rsid w:val="008F3FE8"/>
    <w:rsid w:val="008F5100"/>
    <w:rsid w:val="008F525D"/>
    <w:rsid w:val="008F6805"/>
    <w:rsid w:val="008F69B6"/>
    <w:rsid w:val="008F70A1"/>
    <w:rsid w:val="008F71B2"/>
    <w:rsid w:val="008F7D7C"/>
    <w:rsid w:val="009004A3"/>
    <w:rsid w:val="009012DD"/>
    <w:rsid w:val="00901C14"/>
    <w:rsid w:val="00901FAD"/>
    <w:rsid w:val="0090271F"/>
    <w:rsid w:val="00903092"/>
    <w:rsid w:val="009050E7"/>
    <w:rsid w:val="0090699A"/>
    <w:rsid w:val="009078B3"/>
    <w:rsid w:val="009113E8"/>
    <w:rsid w:val="0091169E"/>
    <w:rsid w:val="00912CE7"/>
    <w:rsid w:val="0091339C"/>
    <w:rsid w:val="009150D6"/>
    <w:rsid w:val="00915934"/>
    <w:rsid w:val="0091792B"/>
    <w:rsid w:val="00917BC6"/>
    <w:rsid w:val="00920A0B"/>
    <w:rsid w:val="009211CE"/>
    <w:rsid w:val="00924EE1"/>
    <w:rsid w:val="00930210"/>
    <w:rsid w:val="00930F8C"/>
    <w:rsid w:val="0093362B"/>
    <w:rsid w:val="00937020"/>
    <w:rsid w:val="00942EC2"/>
    <w:rsid w:val="00943ACC"/>
    <w:rsid w:val="00944787"/>
    <w:rsid w:val="009553B3"/>
    <w:rsid w:val="009557D1"/>
    <w:rsid w:val="00957888"/>
    <w:rsid w:val="00960A33"/>
    <w:rsid w:val="00961B32"/>
    <w:rsid w:val="009639F1"/>
    <w:rsid w:val="009653EA"/>
    <w:rsid w:val="0096580B"/>
    <w:rsid w:val="00970175"/>
    <w:rsid w:val="00970D14"/>
    <w:rsid w:val="0097319D"/>
    <w:rsid w:val="00974BB0"/>
    <w:rsid w:val="00975090"/>
    <w:rsid w:val="00980767"/>
    <w:rsid w:val="009810F8"/>
    <w:rsid w:val="009825F9"/>
    <w:rsid w:val="00983027"/>
    <w:rsid w:val="0098333C"/>
    <w:rsid w:val="0098343C"/>
    <w:rsid w:val="00984C55"/>
    <w:rsid w:val="00987C28"/>
    <w:rsid w:val="00987F35"/>
    <w:rsid w:val="0099012B"/>
    <w:rsid w:val="00990D19"/>
    <w:rsid w:val="00992A63"/>
    <w:rsid w:val="009931D9"/>
    <w:rsid w:val="009939EA"/>
    <w:rsid w:val="00994CD6"/>
    <w:rsid w:val="00995099"/>
    <w:rsid w:val="00996EA4"/>
    <w:rsid w:val="00997174"/>
    <w:rsid w:val="0099720F"/>
    <w:rsid w:val="009A299A"/>
    <w:rsid w:val="009A3837"/>
    <w:rsid w:val="009A5436"/>
    <w:rsid w:val="009A6A95"/>
    <w:rsid w:val="009B07CD"/>
    <w:rsid w:val="009B1DE9"/>
    <w:rsid w:val="009B291B"/>
    <w:rsid w:val="009B3A40"/>
    <w:rsid w:val="009B567F"/>
    <w:rsid w:val="009B58B4"/>
    <w:rsid w:val="009B5A3D"/>
    <w:rsid w:val="009B5C3D"/>
    <w:rsid w:val="009B62C1"/>
    <w:rsid w:val="009B6E42"/>
    <w:rsid w:val="009B6E59"/>
    <w:rsid w:val="009B70C3"/>
    <w:rsid w:val="009B70E6"/>
    <w:rsid w:val="009B74A8"/>
    <w:rsid w:val="009B7A25"/>
    <w:rsid w:val="009C11D8"/>
    <w:rsid w:val="009C2013"/>
    <w:rsid w:val="009C5305"/>
    <w:rsid w:val="009C5EE5"/>
    <w:rsid w:val="009C6C70"/>
    <w:rsid w:val="009C7E72"/>
    <w:rsid w:val="009D036E"/>
    <w:rsid w:val="009D0426"/>
    <w:rsid w:val="009D0928"/>
    <w:rsid w:val="009D36EF"/>
    <w:rsid w:val="009D3F00"/>
    <w:rsid w:val="009D6655"/>
    <w:rsid w:val="009D6EF6"/>
    <w:rsid w:val="009D73F4"/>
    <w:rsid w:val="009E0645"/>
    <w:rsid w:val="009E0F80"/>
    <w:rsid w:val="009E13FC"/>
    <w:rsid w:val="009E16D4"/>
    <w:rsid w:val="009E229B"/>
    <w:rsid w:val="009E4E10"/>
    <w:rsid w:val="009E5724"/>
    <w:rsid w:val="009E68E4"/>
    <w:rsid w:val="009E75E5"/>
    <w:rsid w:val="009F0055"/>
    <w:rsid w:val="009F0F58"/>
    <w:rsid w:val="009F0F91"/>
    <w:rsid w:val="009F21E0"/>
    <w:rsid w:val="009F4433"/>
    <w:rsid w:val="009F4F2C"/>
    <w:rsid w:val="009F540E"/>
    <w:rsid w:val="009F5862"/>
    <w:rsid w:val="009F58B7"/>
    <w:rsid w:val="009F5D6B"/>
    <w:rsid w:val="009F5DBA"/>
    <w:rsid w:val="009F700F"/>
    <w:rsid w:val="00A0106E"/>
    <w:rsid w:val="00A01D45"/>
    <w:rsid w:val="00A01EE5"/>
    <w:rsid w:val="00A02169"/>
    <w:rsid w:val="00A03040"/>
    <w:rsid w:val="00A0378C"/>
    <w:rsid w:val="00A060AE"/>
    <w:rsid w:val="00A10F02"/>
    <w:rsid w:val="00A111A6"/>
    <w:rsid w:val="00A119F0"/>
    <w:rsid w:val="00A12166"/>
    <w:rsid w:val="00A1426E"/>
    <w:rsid w:val="00A15E8B"/>
    <w:rsid w:val="00A16CF6"/>
    <w:rsid w:val="00A1799B"/>
    <w:rsid w:val="00A22294"/>
    <w:rsid w:val="00A266A9"/>
    <w:rsid w:val="00A26C57"/>
    <w:rsid w:val="00A26DE5"/>
    <w:rsid w:val="00A27024"/>
    <w:rsid w:val="00A27C5E"/>
    <w:rsid w:val="00A30675"/>
    <w:rsid w:val="00A316A8"/>
    <w:rsid w:val="00A32446"/>
    <w:rsid w:val="00A33AE6"/>
    <w:rsid w:val="00A37B63"/>
    <w:rsid w:val="00A40E3B"/>
    <w:rsid w:val="00A43B21"/>
    <w:rsid w:val="00A47D14"/>
    <w:rsid w:val="00A53724"/>
    <w:rsid w:val="00A539AF"/>
    <w:rsid w:val="00A54239"/>
    <w:rsid w:val="00A54811"/>
    <w:rsid w:val="00A54F2B"/>
    <w:rsid w:val="00A567C1"/>
    <w:rsid w:val="00A57585"/>
    <w:rsid w:val="00A577E1"/>
    <w:rsid w:val="00A60ED5"/>
    <w:rsid w:val="00A611E5"/>
    <w:rsid w:val="00A62320"/>
    <w:rsid w:val="00A648BC"/>
    <w:rsid w:val="00A659CD"/>
    <w:rsid w:val="00A67592"/>
    <w:rsid w:val="00A67A05"/>
    <w:rsid w:val="00A71659"/>
    <w:rsid w:val="00A728F9"/>
    <w:rsid w:val="00A72995"/>
    <w:rsid w:val="00A733C1"/>
    <w:rsid w:val="00A73BA5"/>
    <w:rsid w:val="00A743DD"/>
    <w:rsid w:val="00A74E7D"/>
    <w:rsid w:val="00A75326"/>
    <w:rsid w:val="00A77216"/>
    <w:rsid w:val="00A77261"/>
    <w:rsid w:val="00A77A87"/>
    <w:rsid w:val="00A77D85"/>
    <w:rsid w:val="00A81D4A"/>
    <w:rsid w:val="00A81E00"/>
    <w:rsid w:val="00A8223F"/>
    <w:rsid w:val="00A82346"/>
    <w:rsid w:val="00A83066"/>
    <w:rsid w:val="00A838CE"/>
    <w:rsid w:val="00A8479F"/>
    <w:rsid w:val="00A84972"/>
    <w:rsid w:val="00A861AB"/>
    <w:rsid w:val="00A861B3"/>
    <w:rsid w:val="00A8762F"/>
    <w:rsid w:val="00A90114"/>
    <w:rsid w:val="00A90AE8"/>
    <w:rsid w:val="00A914D4"/>
    <w:rsid w:val="00A925AE"/>
    <w:rsid w:val="00A948AD"/>
    <w:rsid w:val="00A95DBF"/>
    <w:rsid w:val="00A95E8D"/>
    <w:rsid w:val="00A9671C"/>
    <w:rsid w:val="00A97691"/>
    <w:rsid w:val="00AA07CC"/>
    <w:rsid w:val="00AA0DAE"/>
    <w:rsid w:val="00AA10A4"/>
    <w:rsid w:val="00AA34C0"/>
    <w:rsid w:val="00AA3CA7"/>
    <w:rsid w:val="00AA3D06"/>
    <w:rsid w:val="00AA4170"/>
    <w:rsid w:val="00AA5B6A"/>
    <w:rsid w:val="00AA633E"/>
    <w:rsid w:val="00AA65A2"/>
    <w:rsid w:val="00AA7B93"/>
    <w:rsid w:val="00AB0201"/>
    <w:rsid w:val="00AB13C8"/>
    <w:rsid w:val="00AB2830"/>
    <w:rsid w:val="00AB299A"/>
    <w:rsid w:val="00AB4050"/>
    <w:rsid w:val="00AB633F"/>
    <w:rsid w:val="00AC17D5"/>
    <w:rsid w:val="00AC2961"/>
    <w:rsid w:val="00AC2D6B"/>
    <w:rsid w:val="00AC4117"/>
    <w:rsid w:val="00AC491F"/>
    <w:rsid w:val="00AD0458"/>
    <w:rsid w:val="00AD0735"/>
    <w:rsid w:val="00AD22B9"/>
    <w:rsid w:val="00AD6E1F"/>
    <w:rsid w:val="00AE2AD4"/>
    <w:rsid w:val="00AE351A"/>
    <w:rsid w:val="00AE3EFA"/>
    <w:rsid w:val="00AE574C"/>
    <w:rsid w:val="00AE59BA"/>
    <w:rsid w:val="00AE618F"/>
    <w:rsid w:val="00AE710C"/>
    <w:rsid w:val="00AF0E2D"/>
    <w:rsid w:val="00AF13FB"/>
    <w:rsid w:val="00AF178C"/>
    <w:rsid w:val="00AF2875"/>
    <w:rsid w:val="00AF4CEF"/>
    <w:rsid w:val="00AF5030"/>
    <w:rsid w:val="00AF53A1"/>
    <w:rsid w:val="00B01988"/>
    <w:rsid w:val="00B01BBB"/>
    <w:rsid w:val="00B03307"/>
    <w:rsid w:val="00B04CD7"/>
    <w:rsid w:val="00B0534A"/>
    <w:rsid w:val="00B05CE4"/>
    <w:rsid w:val="00B068B3"/>
    <w:rsid w:val="00B10AD1"/>
    <w:rsid w:val="00B10F83"/>
    <w:rsid w:val="00B1135A"/>
    <w:rsid w:val="00B13205"/>
    <w:rsid w:val="00B15449"/>
    <w:rsid w:val="00B16C46"/>
    <w:rsid w:val="00B17332"/>
    <w:rsid w:val="00B17BEA"/>
    <w:rsid w:val="00B17CBA"/>
    <w:rsid w:val="00B20CC4"/>
    <w:rsid w:val="00B24BAB"/>
    <w:rsid w:val="00B2578B"/>
    <w:rsid w:val="00B25EFF"/>
    <w:rsid w:val="00B3015A"/>
    <w:rsid w:val="00B32172"/>
    <w:rsid w:val="00B3590B"/>
    <w:rsid w:val="00B35C67"/>
    <w:rsid w:val="00B36899"/>
    <w:rsid w:val="00B37A6A"/>
    <w:rsid w:val="00B415F0"/>
    <w:rsid w:val="00B4299E"/>
    <w:rsid w:val="00B44109"/>
    <w:rsid w:val="00B45106"/>
    <w:rsid w:val="00B46BE0"/>
    <w:rsid w:val="00B4796F"/>
    <w:rsid w:val="00B47FD1"/>
    <w:rsid w:val="00B53247"/>
    <w:rsid w:val="00B5334C"/>
    <w:rsid w:val="00B53586"/>
    <w:rsid w:val="00B53CD5"/>
    <w:rsid w:val="00B55ED0"/>
    <w:rsid w:val="00B57D78"/>
    <w:rsid w:val="00B60137"/>
    <w:rsid w:val="00B603B6"/>
    <w:rsid w:val="00B6052A"/>
    <w:rsid w:val="00B61019"/>
    <w:rsid w:val="00B619EB"/>
    <w:rsid w:val="00B62367"/>
    <w:rsid w:val="00B637A7"/>
    <w:rsid w:val="00B63840"/>
    <w:rsid w:val="00B64398"/>
    <w:rsid w:val="00B65E54"/>
    <w:rsid w:val="00B67C01"/>
    <w:rsid w:val="00B7278D"/>
    <w:rsid w:val="00B72907"/>
    <w:rsid w:val="00B756A9"/>
    <w:rsid w:val="00B777F1"/>
    <w:rsid w:val="00B80826"/>
    <w:rsid w:val="00B8359D"/>
    <w:rsid w:val="00B86E45"/>
    <w:rsid w:val="00B91CA7"/>
    <w:rsid w:val="00B936F3"/>
    <w:rsid w:val="00B93CB3"/>
    <w:rsid w:val="00B95641"/>
    <w:rsid w:val="00B96121"/>
    <w:rsid w:val="00BA0729"/>
    <w:rsid w:val="00BA1260"/>
    <w:rsid w:val="00BA22F1"/>
    <w:rsid w:val="00BA2D37"/>
    <w:rsid w:val="00BA44C9"/>
    <w:rsid w:val="00BA50E7"/>
    <w:rsid w:val="00BA560A"/>
    <w:rsid w:val="00BA62F0"/>
    <w:rsid w:val="00BA62FD"/>
    <w:rsid w:val="00BA6E9E"/>
    <w:rsid w:val="00BB0B1C"/>
    <w:rsid w:val="00BB0C99"/>
    <w:rsid w:val="00BB0CB8"/>
    <w:rsid w:val="00BB1014"/>
    <w:rsid w:val="00BB3958"/>
    <w:rsid w:val="00BB4D07"/>
    <w:rsid w:val="00BC0512"/>
    <w:rsid w:val="00BC4310"/>
    <w:rsid w:val="00BC67CE"/>
    <w:rsid w:val="00BC6997"/>
    <w:rsid w:val="00BC7DD3"/>
    <w:rsid w:val="00BD2120"/>
    <w:rsid w:val="00BD3107"/>
    <w:rsid w:val="00BD3E49"/>
    <w:rsid w:val="00BD76CB"/>
    <w:rsid w:val="00BD7E95"/>
    <w:rsid w:val="00BE1DEA"/>
    <w:rsid w:val="00BE2178"/>
    <w:rsid w:val="00BE2455"/>
    <w:rsid w:val="00BE26EA"/>
    <w:rsid w:val="00BE297A"/>
    <w:rsid w:val="00BE2D9A"/>
    <w:rsid w:val="00BE3445"/>
    <w:rsid w:val="00BE4576"/>
    <w:rsid w:val="00BE5FCC"/>
    <w:rsid w:val="00BE66AE"/>
    <w:rsid w:val="00BE71F1"/>
    <w:rsid w:val="00BE7743"/>
    <w:rsid w:val="00BF16EF"/>
    <w:rsid w:val="00BF24CD"/>
    <w:rsid w:val="00BF2559"/>
    <w:rsid w:val="00BF432D"/>
    <w:rsid w:val="00BF44EF"/>
    <w:rsid w:val="00BF6519"/>
    <w:rsid w:val="00BF6CFA"/>
    <w:rsid w:val="00BF7324"/>
    <w:rsid w:val="00BF7ACF"/>
    <w:rsid w:val="00BF7F74"/>
    <w:rsid w:val="00C01ADE"/>
    <w:rsid w:val="00C01D48"/>
    <w:rsid w:val="00C05771"/>
    <w:rsid w:val="00C0604A"/>
    <w:rsid w:val="00C062DC"/>
    <w:rsid w:val="00C10B7F"/>
    <w:rsid w:val="00C1172F"/>
    <w:rsid w:val="00C11C84"/>
    <w:rsid w:val="00C12B51"/>
    <w:rsid w:val="00C139D2"/>
    <w:rsid w:val="00C13A3D"/>
    <w:rsid w:val="00C13EAA"/>
    <w:rsid w:val="00C1403F"/>
    <w:rsid w:val="00C167FB"/>
    <w:rsid w:val="00C212ED"/>
    <w:rsid w:val="00C21A7D"/>
    <w:rsid w:val="00C21FFD"/>
    <w:rsid w:val="00C22F1A"/>
    <w:rsid w:val="00C23190"/>
    <w:rsid w:val="00C27548"/>
    <w:rsid w:val="00C27E75"/>
    <w:rsid w:val="00C30F1A"/>
    <w:rsid w:val="00C3180D"/>
    <w:rsid w:val="00C31EDF"/>
    <w:rsid w:val="00C33079"/>
    <w:rsid w:val="00C375FD"/>
    <w:rsid w:val="00C400A4"/>
    <w:rsid w:val="00C407AE"/>
    <w:rsid w:val="00C41698"/>
    <w:rsid w:val="00C41790"/>
    <w:rsid w:val="00C4187F"/>
    <w:rsid w:val="00C422B0"/>
    <w:rsid w:val="00C42F81"/>
    <w:rsid w:val="00C43207"/>
    <w:rsid w:val="00C432C6"/>
    <w:rsid w:val="00C43FBA"/>
    <w:rsid w:val="00C44E18"/>
    <w:rsid w:val="00C460A9"/>
    <w:rsid w:val="00C465DF"/>
    <w:rsid w:val="00C47123"/>
    <w:rsid w:val="00C47188"/>
    <w:rsid w:val="00C504CF"/>
    <w:rsid w:val="00C51161"/>
    <w:rsid w:val="00C525B8"/>
    <w:rsid w:val="00C552C1"/>
    <w:rsid w:val="00C5532D"/>
    <w:rsid w:val="00C57CD5"/>
    <w:rsid w:val="00C57E77"/>
    <w:rsid w:val="00C63A02"/>
    <w:rsid w:val="00C63E70"/>
    <w:rsid w:val="00C65C6C"/>
    <w:rsid w:val="00C66901"/>
    <w:rsid w:val="00C67A14"/>
    <w:rsid w:val="00C67B7A"/>
    <w:rsid w:val="00C67C49"/>
    <w:rsid w:val="00C7083E"/>
    <w:rsid w:val="00C73CBA"/>
    <w:rsid w:val="00C74AB1"/>
    <w:rsid w:val="00C7722F"/>
    <w:rsid w:val="00C77630"/>
    <w:rsid w:val="00C77CFE"/>
    <w:rsid w:val="00C82F75"/>
    <w:rsid w:val="00C8300B"/>
    <w:rsid w:val="00C83A13"/>
    <w:rsid w:val="00C85412"/>
    <w:rsid w:val="00C86A32"/>
    <w:rsid w:val="00C9224D"/>
    <w:rsid w:val="00C937E3"/>
    <w:rsid w:val="00C9531E"/>
    <w:rsid w:val="00C95DBF"/>
    <w:rsid w:val="00C97626"/>
    <w:rsid w:val="00CA110B"/>
    <w:rsid w:val="00CA11B1"/>
    <w:rsid w:val="00CA3D0C"/>
    <w:rsid w:val="00CA4DF7"/>
    <w:rsid w:val="00CA6D05"/>
    <w:rsid w:val="00CA7BDD"/>
    <w:rsid w:val="00CA7D3F"/>
    <w:rsid w:val="00CB1934"/>
    <w:rsid w:val="00CB66BA"/>
    <w:rsid w:val="00CB6B7B"/>
    <w:rsid w:val="00CB7192"/>
    <w:rsid w:val="00CC0801"/>
    <w:rsid w:val="00CC2D52"/>
    <w:rsid w:val="00CC390B"/>
    <w:rsid w:val="00CC703D"/>
    <w:rsid w:val="00CD0A3B"/>
    <w:rsid w:val="00CD168C"/>
    <w:rsid w:val="00CD173E"/>
    <w:rsid w:val="00CD188C"/>
    <w:rsid w:val="00CD1F31"/>
    <w:rsid w:val="00CD2EFC"/>
    <w:rsid w:val="00CD4C7B"/>
    <w:rsid w:val="00CD6834"/>
    <w:rsid w:val="00CE1610"/>
    <w:rsid w:val="00CE168D"/>
    <w:rsid w:val="00CE16DB"/>
    <w:rsid w:val="00CE1D02"/>
    <w:rsid w:val="00CE2E39"/>
    <w:rsid w:val="00CE382C"/>
    <w:rsid w:val="00CE409C"/>
    <w:rsid w:val="00CE5023"/>
    <w:rsid w:val="00CE6EBC"/>
    <w:rsid w:val="00CE7377"/>
    <w:rsid w:val="00CF195E"/>
    <w:rsid w:val="00CF32AF"/>
    <w:rsid w:val="00CF69E0"/>
    <w:rsid w:val="00CF7A08"/>
    <w:rsid w:val="00CF7DAE"/>
    <w:rsid w:val="00D01A37"/>
    <w:rsid w:val="00D01A6C"/>
    <w:rsid w:val="00D020C4"/>
    <w:rsid w:val="00D031CB"/>
    <w:rsid w:val="00D049D9"/>
    <w:rsid w:val="00D04A8F"/>
    <w:rsid w:val="00D04AB6"/>
    <w:rsid w:val="00D06090"/>
    <w:rsid w:val="00D066F7"/>
    <w:rsid w:val="00D067AB"/>
    <w:rsid w:val="00D075B1"/>
    <w:rsid w:val="00D07BF2"/>
    <w:rsid w:val="00D07DF1"/>
    <w:rsid w:val="00D10235"/>
    <w:rsid w:val="00D12D52"/>
    <w:rsid w:val="00D13455"/>
    <w:rsid w:val="00D153C2"/>
    <w:rsid w:val="00D174D7"/>
    <w:rsid w:val="00D17E65"/>
    <w:rsid w:val="00D2114A"/>
    <w:rsid w:val="00D24BC0"/>
    <w:rsid w:val="00D25E96"/>
    <w:rsid w:val="00D30729"/>
    <w:rsid w:val="00D30BEC"/>
    <w:rsid w:val="00D327A7"/>
    <w:rsid w:val="00D327FF"/>
    <w:rsid w:val="00D352EF"/>
    <w:rsid w:val="00D353E3"/>
    <w:rsid w:val="00D36939"/>
    <w:rsid w:val="00D37635"/>
    <w:rsid w:val="00D40608"/>
    <w:rsid w:val="00D40992"/>
    <w:rsid w:val="00D413EF"/>
    <w:rsid w:val="00D417B8"/>
    <w:rsid w:val="00D429E2"/>
    <w:rsid w:val="00D45A26"/>
    <w:rsid w:val="00D46614"/>
    <w:rsid w:val="00D5129F"/>
    <w:rsid w:val="00D54625"/>
    <w:rsid w:val="00D549EB"/>
    <w:rsid w:val="00D5578B"/>
    <w:rsid w:val="00D55F51"/>
    <w:rsid w:val="00D56D0B"/>
    <w:rsid w:val="00D57F09"/>
    <w:rsid w:val="00D63605"/>
    <w:rsid w:val="00D640F9"/>
    <w:rsid w:val="00D65086"/>
    <w:rsid w:val="00D652C3"/>
    <w:rsid w:val="00D66DE6"/>
    <w:rsid w:val="00D66F58"/>
    <w:rsid w:val="00D7058A"/>
    <w:rsid w:val="00D70FC9"/>
    <w:rsid w:val="00D71D01"/>
    <w:rsid w:val="00D72569"/>
    <w:rsid w:val="00D731A3"/>
    <w:rsid w:val="00D731F8"/>
    <w:rsid w:val="00D73838"/>
    <w:rsid w:val="00D738D6"/>
    <w:rsid w:val="00D73D3B"/>
    <w:rsid w:val="00D75161"/>
    <w:rsid w:val="00D7592F"/>
    <w:rsid w:val="00D76DD6"/>
    <w:rsid w:val="00D772AE"/>
    <w:rsid w:val="00D775BB"/>
    <w:rsid w:val="00D77F55"/>
    <w:rsid w:val="00D80795"/>
    <w:rsid w:val="00D81649"/>
    <w:rsid w:val="00D81977"/>
    <w:rsid w:val="00D81985"/>
    <w:rsid w:val="00D8252B"/>
    <w:rsid w:val="00D831E5"/>
    <w:rsid w:val="00D8361F"/>
    <w:rsid w:val="00D84570"/>
    <w:rsid w:val="00D84DA6"/>
    <w:rsid w:val="00D85012"/>
    <w:rsid w:val="00D85143"/>
    <w:rsid w:val="00D85F8F"/>
    <w:rsid w:val="00D87863"/>
    <w:rsid w:val="00D87E00"/>
    <w:rsid w:val="00D9023E"/>
    <w:rsid w:val="00D90A0F"/>
    <w:rsid w:val="00D9134D"/>
    <w:rsid w:val="00D91F0E"/>
    <w:rsid w:val="00D927E6"/>
    <w:rsid w:val="00D92E0B"/>
    <w:rsid w:val="00D9629D"/>
    <w:rsid w:val="00D96D11"/>
    <w:rsid w:val="00D9767F"/>
    <w:rsid w:val="00DA2673"/>
    <w:rsid w:val="00DA26C9"/>
    <w:rsid w:val="00DA3F00"/>
    <w:rsid w:val="00DA59E4"/>
    <w:rsid w:val="00DA6358"/>
    <w:rsid w:val="00DA7A03"/>
    <w:rsid w:val="00DB1818"/>
    <w:rsid w:val="00DB3020"/>
    <w:rsid w:val="00DB42C1"/>
    <w:rsid w:val="00DB45FE"/>
    <w:rsid w:val="00DB73D9"/>
    <w:rsid w:val="00DB781B"/>
    <w:rsid w:val="00DC0B14"/>
    <w:rsid w:val="00DC1CA4"/>
    <w:rsid w:val="00DC309B"/>
    <w:rsid w:val="00DC358C"/>
    <w:rsid w:val="00DC384A"/>
    <w:rsid w:val="00DC4CBF"/>
    <w:rsid w:val="00DC4DA2"/>
    <w:rsid w:val="00DC5647"/>
    <w:rsid w:val="00DC5C4B"/>
    <w:rsid w:val="00DC6A65"/>
    <w:rsid w:val="00DC7212"/>
    <w:rsid w:val="00DD0116"/>
    <w:rsid w:val="00DD084A"/>
    <w:rsid w:val="00DD3709"/>
    <w:rsid w:val="00DD3B1E"/>
    <w:rsid w:val="00DD4981"/>
    <w:rsid w:val="00DD6C4C"/>
    <w:rsid w:val="00DD71E1"/>
    <w:rsid w:val="00DD71ED"/>
    <w:rsid w:val="00DD7F17"/>
    <w:rsid w:val="00DE00BF"/>
    <w:rsid w:val="00DE026E"/>
    <w:rsid w:val="00DE214C"/>
    <w:rsid w:val="00DE3132"/>
    <w:rsid w:val="00DE41D3"/>
    <w:rsid w:val="00DE620F"/>
    <w:rsid w:val="00DE6B4E"/>
    <w:rsid w:val="00DF06C9"/>
    <w:rsid w:val="00DF2A0E"/>
    <w:rsid w:val="00DF2FBF"/>
    <w:rsid w:val="00DF4042"/>
    <w:rsid w:val="00DF4537"/>
    <w:rsid w:val="00DF68B1"/>
    <w:rsid w:val="00DF7551"/>
    <w:rsid w:val="00DF7E0B"/>
    <w:rsid w:val="00E007D2"/>
    <w:rsid w:val="00E00DDC"/>
    <w:rsid w:val="00E012AD"/>
    <w:rsid w:val="00E0150A"/>
    <w:rsid w:val="00E0224B"/>
    <w:rsid w:val="00E023A1"/>
    <w:rsid w:val="00E02B6C"/>
    <w:rsid w:val="00E037EE"/>
    <w:rsid w:val="00E03AFA"/>
    <w:rsid w:val="00E055FC"/>
    <w:rsid w:val="00E06FFD"/>
    <w:rsid w:val="00E10968"/>
    <w:rsid w:val="00E11267"/>
    <w:rsid w:val="00E1148E"/>
    <w:rsid w:val="00E119E1"/>
    <w:rsid w:val="00E1283B"/>
    <w:rsid w:val="00E128B3"/>
    <w:rsid w:val="00E15875"/>
    <w:rsid w:val="00E15F47"/>
    <w:rsid w:val="00E179DD"/>
    <w:rsid w:val="00E2036A"/>
    <w:rsid w:val="00E21859"/>
    <w:rsid w:val="00E22E24"/>
    <w:rsid w:val="00E2371C"/>
    <w:rsid w:val="00E23AA4"/>
    <w:rsid w:val="00E23C9E"/>
    <w:rsid w:val="00E24B18"/>
    <w:rsid w:val="00E266B5"/>
    <w:rsid w:val="00E269ED"/>
    <w:rsid w:val="00E26B34"/>
    <w:rsid w:val="00E26B3A"/>
    <w:rsid w:val="00E275A0"/>
    <w:rsid w:val="00E275D4"/>
    <w:rsid w:val="00E30F66"/>
    <w:rsid w:val="00E31985"/>
    <w:rsid w:val="00E32853"/>
    <w:rsid w:val="00E33411"/>
    <w:rsid w:val="00E3344B"/>
    <w:rsid w:val="00E33516"/>
    <w:rsid w:val="00E34915"/>
    <w:rsid w:val="00E35170"/>
    <w:rsid w:val="00E35A6E"/>
    <w:rsid w:val="00E3621C"/>
    <w:rsid w:val="00E36307"/>
    <w:rsid w:val="00E37713"/>
    <w:rsid w:val="00E40C68"/>
    <w:rsid w:val="00E4108A"/>
    <w:rsid w:val="00E41A0B"/>
    <w:rsid w:val="00E427E4"/>
    <w:rsid w:val="00E428E5"/>
    <w:rsid w:val="00E4434B"/>
    <w:rsid w:val="00E469DF"/>
    <w:rsid w:val="00E500C9"/>
    <w:rsid w:val="00E52D1B"/>
    <w:rsid w:val="00E53643"/>
    <w:rsid w:val="00E60E7F"/>
    <w:rsid w:val="00E611A4"/>
    <w:rsid w:val="00E61955"/>
    <w:rsid w:val="00E62835"/>
    <w:rsid w:val="00E628C1"/>
    <w:rsid w:val="00E6347E"/>
    <w:rsid w:val="00E658CF"/>
    <w:rsid w:val="00E66672"/>
    <w:rsid w:val="00E66999"/>
    <w:rsid w:val="00E6743D"/>
    <w:rsid w:val="00E674EF"/>
    <w:rsid w:val="00E71444"/>
    <w:rsid w:val="00E71B31"/>
    <w:rsid w:val="00E746E7"/>
    <w:rsid w:val="00E753C6"/>
    <w:rsid w:val="00E77645"/>
    <w:rsid w:val="00E77A84"/>
    <w:rsid w:val="00E77F8D"/>
    <w:rsid w:val="00E81EEF"/>
    <w:rsid w:val="00E833FA"/>
    <w:rsid w:val="00E83E65"/>
    <w:rsid w:val="00E8517E"/>
    <w:rsid w:val="00E85C26"/>
    <w:rsid w:val="00E87874"/>
    <w:rsid w:val="00E924BA"/>
    <w:rsid w:val="00E94558"/>
    <w:rsid w:val="00E94CDE"/>
    <w:rsid w:val="00E97731"/>
    <w:rsid w:val="00EA0470"/>
    <w:rsid w:val="00EA0B4E"/>
    <w:rsid w:val="00EA1F26"/>
    <w:rsid w:val="00EA2576"/>
    <w:rsid w:val="00EA3F11"/>
    <w:rsid w:val="00EA48D2"/>
    <w:rsid w:val="00EA679A"/>
    <w:rsid w:val="00EA6F94"/>
    <w:rsid w:val="00EB3492"/>
    <w:rsid w:val="00EB6298"/>
    <w:rsid w:val="00EC0EA5"/>
    <w:rsid w:val="00EC139C"/>
    <w:rsid w:val="00EC1C66"/>
    <w:rsid w:val="00EC1D26"/>
    <w:rsid w:val="00EC2747"/>
    <w:rsid w:val="00EC3BCD"/>
    <w:rsid w:val="00EC41A7"/>
    <w:rsid w:val="00EC4305"/>
    <w:rsid w:val="00EC485A"/>
    <w:rsid w:val="00EC4A25"/>
    <w:rsid w:val="00EC53AF"/>
    <w:rsid w:val="00EC565F"/>
    <w:rsid w:val="00EC6725"/>
    <w:rsid w:val="00EC67C9"/>
    <w:rsid w:val="00EC74AC"/>
    <w:rsid w:val="00ED2FAF"/>
    <w:rsid w:val="00ED64C6"/>
    <w:rsid w:val="00ED798D"/>
    <w:rsid w:val="00EE03A5"/>
    <w:rsid w:val="00EE2AD9"/>
    <w:rsid w:val="00EE2DC6"/>
    <w:rsid w:val="00EE34E0"/>
    <w:rsid w:val="00EE3CB3"/>
    <w:rsid w:val="00EE6E5A"/>
    <w:rsid w:val="00EE7F40"/>
    <w:rsid w:val="00EF11D2"/>
    <w:rsid w:val="00EF2701"/>
    <w:rsid w:val="00EF2B0B"/>
    <w:rsid w:val="00EF31DA"/>
    <w:rsid w:val="00EF35E0"/>
    <w:rsid w:val="00EF6498"/>
    <w:rsid w:val="00EF7755"/>
    <w:rsid w:val="00F0092F"/>
    <w:rsid w:val="00F00B1F"/>
    <w:rsid w:val="00F01175"/>
    <w:rsid w:val="00F025A2"/>
    <w:rsid w:val="00F02DEC"/>
    <w:rsid w:val="00F02F8F"/>
    <w:rsid w:val="00F03069"/>
    <w:rsid w:val="00F0320E"/>
    <w:rsid w:val="00F04DFA"/>
    <w:rsid w:val="00F06009"/>
    <w:rsid w:val="00F06F44"/>
    <w:rsid w:val="00F07388"/>
    <w:rsid w:val="00F07E7A"/>
    <w:rsid w:val="00F107D0"/>
    <w:rsid w:val="00F1216B"/>
    <w:rsid w:val="00F1409D"/>
    <w:rsid w:val="00F157A7"/>
    <w:rsid w:val="00F16AB2"/>
    <w:rsid w:val="00F20126"/>
    <w:rsid w:val="00F2026E"/>
    <w:rsid w:val="00F2065F"/>
    <w:rsid w:val="00F206F7"/>
    <w:rsid w:val="00F20F9A"/>
    <w:rsid w:val="00F215B5"/>
    <w:rsid w:val="00F2210A"/>
    <w:rsid w:val="00F22234"/>
    <w:rsid w:val="00F2270A"/>
    <w:rsid w:val="00F22841"/>
    <w:rsid w:val="00F23480"/>
    <w:rsid w:val="00F25624"/>
    <w:rsid w:val="00F33334"/>
    <w:rsid w:val="00F334B7"/>
    <w:rsid w:val="00F3581E"/>
    <w:rsid w:val="00F3679B"/>
    <w:rsid w:val="00F37743"/>
    <w:rsid w:val="00F37850"/>
    <w:rsid w:val="00F449B4"/>
    <w:rsid w:val="00F45EE0"/>
    <w:rsid w:val="00F46212"/>
    <w:rsid w:val="00F46257"/>
    <w:rsid w:val="00F51887"/>
    <w:rsid w:val="00F52C17"/>
    <w:rsid w:val="00F5432B"/>
    <w:rsid w:val="00F547D4"/>
    <w:rsid w:val="00F54A3D"/>
    <w:rsid w:val="00F607D1"/>
    <w:rsid w:val="00F615FC"/>
    <w:rsid w:val="00F63807"/>
    <w:rsid w:val="00F653B8"/>
    <w:rsid w:val="00F654BA"/>
    <w:rsid w:val="00F659E2"/>
    <w:rsid w:val="00F66B2C"/>
    <w:rsid w:val="00F66BB1"/>
    <w:rsid w:val="00F66BFE"/>
    <w:rsid w:val="00F677B9"/>
    <w:rsid w:val="00F67919"/>
    <w:rsid w:val="00F701D4"/>
    <w:rsid w:val="00F749E2"/>
    <w:rsid w:val="00F7513B"/>
    <w:rsid w:val="00F75C4B"/>
    <w:rsid w:val="00F76F8F"/>
    <w:rsid w:val="00F77928"/>
    <w:rsid w:val="00F801FD"/>
    <w:rsid w:val="00F8057A"/>
    <w:rsid w:val="00F81044"/>
    <w:rsid w:val="00F817D3"/>
    <w:rsid w:val="00F81B23"/>
    <w:rsid w:val="00F8499D"/>
    <w:rsid w:val="00F877F7"/>
    <w:rsid w:val="00F90CF7"/>
    <w:rsid w:val="00F91559"/>
    <w:rsid w:val="00F92207"/>
    <w:rsid w:val="00F92557"/>
    <w:rsid w:val="00F93232"/>
    <w:rsid w:val="00F93416"/>
    <w:rsid w:val="00F93A72"/>
    <w:rsid w:val="00F97D0F"/>
    <w:rsid w:val="00FA0055"/>
    <w:rsid w:val="00FA1266"/>
    <w:rsid w:val="00FA2A7A"/>
    <w:rsid w:val="00FA2C4D"/>
    <w:rsid w:val="00FA32DD"/>
    <w:rsid w:val="00FA48ED"/>
    <w:rsid w:val="00FA75BC"/>
    <w:rsid w:val="00FA798C"/>
    <w:rsid w:val="00FB2380"/>
    <w:rsid w:val="00FB29DA"/>
    <w:rsid w:val="00FB3F1F"/>
    <w:rsid w:val="00FB6285"/>
    <w:rsid w:val="00FB6D69"/>
    <w:rsid w:val="00FB6ED7"/>
    <w:rsid w:val="00FC0091"/>
    <w:rsid w:val="00FC0F13"/>
    <w:rsid w:val="00FC1192"/>
    <w:rsid w:val="00FC2286"/>
    <w:rsid w:val="00FC2CF4"/>
    <w:rsid w:val="00FC314E"/>
    <w:rsid w:val="00FC346E"/>
    <w:rsid w:val="00FC36D2"/>
    <w:rsid w:val="00FC4447"/>
    <w:rsid w:val="00FC4EC6"/>
    <w:rsid w:val="00FD0250"/>
    <w:rsid w:val="00FD059A"/>
    <w:rsid w:val="00FD090D"/>
    <w:rsid w:val="00FD31D6"/>
    <w:rsid w:val="00FD3230"/>
    <w:rsid w:val="00FD3A52"/>
    <w:rsid w:val="00FD3CF5"/>
    <w:rsid w:val="00FD50D0"/>
    <w:rsid w:val="00FD6922"/>
    <w:rsid w:val="00FD708E"/>
    <w:rsid w:val="00FE0269"/>
    <w:rsid w:val="00FE0C70"/>
    <w:rsid w:val="00FE1AFA"/>
    <w:rsid w:val="00FE26BF"/>
    <w:rsid w:val="00FE2D41"/>
    <w:rsid w:val="00FE562A"/>
    <w:rsid w:val="00FE5A02"/>
    <w:rsid w:val="00FF0485"/>
    <w:rsid w:val="00FF0ACF"/>
    <w:rsid w:val="00FF1A76"/>
    <w:rsid w:val="00FF30DF"/>
    <w:rsid w:val="00FF3411"/>
    <w:rsid w:val="00FF350E"/>
    <w:rsid w:val="00FF433C"/>
    <w:rsid w:val="00FF45F2"/>
    <w:rsid w:val="00FF4921"/>
    <w:rsid w:val="00FF4999"/>
    <w:rsid w:val="00FF4C2F"/>
    <w:rsid w:val="00FF4EA0"/>
    <w:rsid w:val="00FF5235"/>
    <w:rsid w:val="00FF59B2"/>
    <w:rsid w:val="00FF6A07"/>
    <w:rsid w:val="00FF76F3"/>
    <w:rsid w:val="019361DA"/>
    <w:rsid w:val="045F4D1D"/>
    <w:rsid w:val="0DC2DCB9"/>
    <w:rsid w:val="123CEF7C"/>
    <w:rsid w:val="1D7CE6FD"/>
    <w:rsid w:val="1DB88313"/>
    <w:rsid w:val="2495D9D7"/>
    <w:rsid w:val="2A556830"/>
    <w:rsid w:val="2BC9CBB0"/>
    <w:rsid w:val="2FA845E5"/>
    <w:rsid w:val="385023B9"/>
    <w:rsid w:val="38A18FA4"/>
    <w:rsid w:val="440CD8A6"/>
    <w:rsid w:val="48A1D37D"/>
    <w:rsid w:val="4C9F7936"/>
    <w:rsid w:val="51745EF4"/>
    <w:rsid w:val="5D06663E"/>
    <w:rsid w:val="6031C3B6"/>
    <w:rsid w:val="67D946D2"/>
    <w:rsid w:val="6C0BFF9A"/>
    <w:rsid w:val="743BD13A"/>
    <w:rsid w:val="74F63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6D64FFFF"/>
  <w15:chartTrackingRefBased/>
  <w15:docId w15:val="{CE847E37-B80B-4F09-B46C-F0EDFA6A0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rPr>
      <w:color w:val="954F72"/>
      <w:u w:val="single"/>
    </w:rPr>
  </w:style>
  <w:style w:type="character" w:styleId="EndnoteReference">
    <w:name w:val="endnote reference"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eastAsia="en-US"/>
    </w:rPr>
  </w:style>
  <w:style w:type="character" w:customStyle="1" w:styleId="B1Zchn">
    <w:name w:val="B1 Zchn"/>
    <w:locked/>
    <w:rPr>
      <w:lang w:val="en-GB" w:eastAsia="en-US"/>
    </w:rPr>
  </w:style>
  <w:style w:type="character" w:customStyle="1" w:styleId="CRCoverPageZchn">
    <w:name w:val="CR Cover Page Zchn"/>
    <w:link w:val="CRCoverPage"/>
    <w:rPr>
      <w:rFonts w:ascii="Arial" w:eastAsia="MS Mincho" w:hAnsi="Arial"/>
      <w:lang w:eastAsia="en-US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eastAsia="en-US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TFChar">
    <w:name w:val="TF Char"/>
    <w:link w:val="TF"/>
    <w:rPr>
      <w:rFonts w:ascii="Arial" w:hAnsi="Arial"/>
      <w:b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ja-JP" w:bidi="ar-SA"/>
    </w:rPr>
  </w:style>
  <w:style w:type="character" w:customStyle="1" w:styleId="EditorsNoteChar">
    <w:name w:val="Editor's Note Char"/>
    <w:link w:val="EditorsNote"/>
    <w:rPr>
      <w:color w:val="FF0000"/>
      <w:lang w:eastAsia="en-US"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character" w:customStyle="1" w:styleId="ZGSM">
    <w:name w:val="ZGSM"/>
  </w:style>
  <w:style w:type="character" w:customStyle="1" w:styleId="NOZchn">
    <w:name w:val="NO Zchn"/>
    <w:link w:val="NO"/>
    <w:rPr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/>
    </w:rPr>
  </w:style>
  <w:style w:type="character" w:customStyle="1" w:styleId="NOChar">
    <w:name w:val="NO Char"/>
    <w:rPr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EndnoteTextChar">
    <w:name w:val="Endnote Text Char"/>
    <w:link w:val="EndnoteText"/>
    <w:rPr>
      <w:lang w:val="en-GB"/>
    </w:rPr>
  </w:style>
  <w:style w:type="character" w:customStyle="1" w:styleId="B2Char">
    <w:name w:val="B2 Char"/>
    <w:link w:val="B2"/>
    <w:qFormat/>
    <w:locked/>
    <w:rPr>
      <w:lang w:val="en-GB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4">
    <w:name w:val="toc 4"/>
    <w:basedOn w:val="TOC3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EndnoteText">
    <w:name w:val="endnote text"/>
    <w:basedOn w:val="Normal"/>
    <w:link w:val="EndnoteTextChar"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CommentText">
    <w:name w:val="annotation text"/>
    <w:basedOn w:val="Normal"/>
    <w:link w:val="CommentTextChar"/>
    <w:uiPriority w:val="99"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FootnoteText">
    <w:name w:val="footnote text"/>
    <w:basedOn w:val="Normal"/>
    <w:link w:val="FootnoteTextChar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FP">
    <w:name w:val="FP"/>
    <w:basedOn w:val="Normal"/>
    <w:pPr>
      <w:spacing w:after="0"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NW">
    <w:name w:val="NW"/>
    <w:basedOn w:val="NO"/>
    <w:pPr>
      <w:spacing w:after="0"/>
    </w:p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NoSpacing">
    <w:name w:val="No Spacing"/>
    <w:basedOn w:val="Normal"/>
    <w:uiPriority w:val="1"/>
    <w:qFormat/>
    <w:pPr>
      <w:spacing w:after="0"/>
    </w:pPr>
    <w:rPr>
      <w:rFonts w:ascii="Calibri" w:eastAsia="Calibri" w:hAnsi="Calibri"/>
      <w:sz w:val="22"/>
      <w:szCs w:val="22"/>
      <w:lang w:val="en-US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/>
    </w:rPr>
  </w:style>
  <w:style w:type="paragraph" w:styleId="Revision">
    <w:name w:val="Revision"/>
    <w:uiPriority w:val="99"/>
    <w:semiHidden/>
    <w:rPr>
      <w:lang w:val="en-GB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F45EE0"/>
    <w:rPr>
      <w:rFonts w:ascii="Arial" w:hAnsi="Arial"/>
      <w:sz w:val="18"/>
      <w:lang w:val="en-GB"/>
    </w:rPr>
  </w:style>
  <w:style w:type="character" w:customStyle="1" w:styleId="ReferenceChar">
    <w:name w:val="Reference Char"/>
    <w:link w:val="Reference"/>
    <w:uiPriority w:val="99"/>
    <w:locked/>
    <w:rsid w:val="00F107D0"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rsid w:val="00F107D0"/>
    <w:pPr>
      <w:numPr>
        <w:numId w:val="3"/>
      </w:numPr>
      <w:overflowPunct w:val="0"/>
      <w:autoSpaceDE w:val="0"/>
      <w:autoSpaceDN w:val="0"/>
      <w:adjustRightInd w:val="0"/>
    </w:pPr>
    <w:rPr>
      <w:lang w:val="da-DK" w:eastAsia="da-DK"/>
    </w:rPr>
  </w:style>
  <w:style w:type="paragraph" w:customStyle="1" w:styleId="Doc-text2">
    <w:name w:val="Doc-text2"/>
    <w:basedOn w:val="Normal"/>
    <w:link w:val="Doc-text2Char"/>
    <w:qFormat/>
    <w:rsid w:val="00DE214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E214C"/>
    <w:rPr>
      <w:rFonts w:ascii="Arial" w:eastAsia="MS Mincho" w:hAnsi="Arial"/>
      <w:szCs w:val="24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rsid w:val="00DE214C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E214C"/>
    <w:rPr>
      <w:rFonts w:ascii="Arial" w:eastAsia="MS Mincho" w:hAnsi="Arial"/>
      <w:b/>
      <w:szCs w:val="24"/>
      <w:lang w:val="en-GB" w:eastAsia="en-GB"/>
    </w:rPr>
  </w:style>
  <w:style w:type="character" w:customStyle="1" w:styleId="TAHCar">
    <w:name w:val="TAH Car"/>
    <w:qFormat/>
    <w:locked/>
    <w:rsid w:val="00BC4310"/>
    <w:rPr>
      <w:rFonts w:ascii="Arial" w:hAnsi="Arial"/>
      <w:b/>
      <w:sz w:val="18"/>
      <w:lang w:val="en-GB" w:eastAsia="en-US"/>
    </w:rPr>
  </w:style>
  <w:style w:type="paragraph" w:customStyle="1" w:styleId="Meetingcaption">
    <w:name w:val="Meeting caption"/>
    <w:basedOn w:val="Normal"/>
    <w:uiPriority w:val="99"/>
    <w:rsid w:val="00BC431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 w:val="0"/>
      <w:spacing w:after="120"/>
    </w:pPr>
    <w:rPr>
      <w:rFonts w:eastAsia="Times New Roman"/>
      <w:sz w:val="22"/>
      <w:lang w:val="fr-FR" w:eastAsia="en-GB"/>
    </w:rPr>
  </w:style>
  <w:style w:type="character" w:customStyle="1" w:styleId="TFZchn">
    <w:name w:val="TF Zchn"/>
    <w:rsid w:val="00EC1D26"/>
    <w:rPr>
      <w:rFonts w:ascii="Arial" w:hAnsi="Arial"/>
      <w:b/>
    </w:rPr>
  </w:style>
  <w:style w:type="character" w:customStyle="1" w:styleId="PLChar">
    <w:name w:val="PL Char"/>
    <w:link w:val="PL"/>
    <w:qFormat/>
    <w:rsid w:val="00C86A32"/>
    <w:rPr>
      <w:rFonts w:ascii="Courier New" w:hAnsi="Courier New"/>
      <w:sz w:val="16"/>
      <w:lang w:val="en-GB"/>
    </w:rPr>
  </w:style>
  <w:style w:type="paragraph" w:customStyle="1" w:styleId="FirstChange">
    <w:name w:val="First Change"/>
    <w:basedOn w:val="Normal"/>
    <w:uiPriority w:val="99"/>
    <w:rsid w:val="006A4F91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0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40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comments" Target="comment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5AIRPNAIUNRU-1156379521-2508</_dlc_DocId>
    <_dlc_DocIdUrl xmlns="71c5aaf6-e6ce-465b-b873-5148d2a4c105">
      <Url>https://nokia.sharepoint.com/sites/c5g/e2earch/_layouts/15/DocIdRedir.aspx?ID=5AIRPNAIUNRU-1156379521-2508</Url>
      <Description>5AIRPNAIUNRU-1156379521-2508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91DF76-7085-4B0B-AD1B-29512E8F393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F129C8E-1326-42A4-877B-C925E801F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EAB788-3140-43F2-BBCE-64472BEAD9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C692C05-25A6-4009-9EA6-E63D743C0BD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3FD3D59-8944-4D9C-B16B-2E95626F63C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A3BD00F-F53C-4AD7-8A5E-77194EBCE4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2064</TotalTime>
  <Pages>5</Pages>
  <Words>919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TDoc</vt:lpstr>
    </vt:vector>
  </TitlesOfParts>
  <Company/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TDoc</dc:title>
  <dc:subject>&lt;Title 1; Title 2&gt; (Release 13 |12 |11 | 10 | 9 | 8 | 7 | 6 | 5 | 4)</dc:subject>
  <dc:creator>Benoist Sébire</dc:creator>
  <cp:keywords>Nokia;3GPP, RAN2, CTPClassification=CTP_NT</cp:keywords>
  <cp:lastModifiedBy>Nokia</cp:lastModifiedBy>
  <cp:revision>97</cp:revision>
  <cp:lastPrinted>2017-09-20T17:18:00Z</cp:lastPrinted>
  <dcterms:created xsi:type="dcterms:W3CDTF">2021-07-26T20:40:00Z</dcterms:created>
  <dcterms:modified xsi:type="dcterms:W3CDTF">2021-11-08T12:36:00Z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(2)CgebwxT5jiBzcksgdHvB9HaciiAIsLRIya4aVQbBgdkpeKegG5PC4md3lHF4ML47VCkeie7e_x000d_
4Rbx64VAOgHXdCgWxnN4aCtPx+Y0FVF56zi7p5Oq+i+R+SYWq0U24BwN2HsPDWJcjPng4QSn_x000d_
2eHUekcuX8RFzgWMAoEpZYsvlfBe/vFjeVUEZTG5kph/x2HOpiOMoOEw1dWQcJqqeKAZrywK_x000d_
Wd3wHJFrauC3tCO3Ae</vt:lpwstr>
  </property>
  <property fmtid="{D5CDD505-2E9C-101B-9397-08002B2CF9AE}" pid="4" name="_2015_ms_pID_7253431">
    <vt:lpwstr>GoZldQTsVcotumvV3+K/on7x/bz+yjxVzpq6InsYoWF4E8z8K3ndD+_x000d_
AUPo5FzK9BLIr9E63kHYzXt4PrusoIH/Wo9PsSjQODXpZtHiIRiJQXIX8s6hHM1eEXL1kUi9_x000d_
y8IZo2pvrzlxfS2OinQlLNyrPmUqI/zA+3FpeJWPewGi5013otM2EAz9KsyTPVpGox2qKh4a_x000d_
9gpw9lGAfNYS4QZq</vt:lpwstr>
  </property>
  <property fmtid="{D5CDD505-2E9C-101B-9397-08002B2CF9AE}" pid="5" name="KSOProductBuildVer">
    <vt:lpwstr>2052-10.8.2.7027</vt:lpwstr>
  </property>
  <property fmtid="{D5CDD505-2E9C-101B-9397-08002B2CF9AE}" pid="6" name="TitusGUID">
    <vt:lpwstr>9604ba61-4027-4740-a99e-18db98fd1dbb</vt:lpwstr>
  </property>
  <property fmtid="{D5CDD505-2E9C-101B-9397-08002B2CF9AE}" pid="7" name="CTP_TimeStamp">
    <vt:lpwstr>2020-04-23 17:32:55Z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0x010100518683DDB4CB714487F91A3B9BBBA0AA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a1407e54-4cd5-4ee4-9d0e-5c504f816d30</vt:lpwstr>
  </property>
</Properties>
</file>